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02518E" w:rsidRDefault="00AC5DDB" w:rsidP="00816C9D">
      <w:pPr>
        <w:tabs>
          <w:tab w:val="left" w:pos="1985"/>
          <w:tab w:val="left" w:pos="7920"/>
        </w:tabs>
        <w:spacing w:after="0"/>
        <w:jc w:val="both"/>
        <w:rPr>
          <w:rFonts w:ascii="Arial" w:hAnsi="Arial" w:cs="Arial"/>
          <w:b/>
          <w:sz w:val="24"/>
          <w:lang w:val="en-US"/>
        </w:rPr>
      </w:pPr>
      <w:bookmarkStart w:id="0" w:name="_Toc508617208"/>
      <w:r w:rsidRPr="0002518E">
        <w:rPr>
          <w:rFonts w:ascii="Arial" w:hAnsi="Arial" w:cs="Arial"/>
          <w:b/>
          <w:sz w:val="24"/>
          <w:lang w:val="en-US"/>
        </w:rPr>
        <w:t xml:space="preserve">3GPP TSG-RAN WG4 </w:t>
      </w:r>
      <w:r w:rsidR="00C97B95" w:rsidRPr="0002518E">
        <w:rPr>
          <w:rFonts w:ascii="Arial" w:hAnsi="Arial" w:cs="Arial"/>
          <w:b/>
          <w:sz w:val="24"/>
          <w:lang w:val="en-US"/>
        </w:rPr>
        <w:t>Meeting #10</w:t>
      </w:r>
      <w:r w:rsidR="00773623" w:rsidRPr="0002518E">
        <w:rPr>
          <w:rFonts w:ascii="Arial" w:hAnsi="Arial" w:cs="Arial"/>
          <w:b/>
          <w:sz w:val="24"/>
          <w:lang w:val="en-US"/>
        </w:rPr>
        <w:t>2</w:t>
      </w:r>
      <w:r w:rsidR="00C97B95" w:rsidRPr="0002518E">
        <w:rPr>
          <w:rFonts w:ascii="Arial" w:hAnsi="Arial" w:cs="Arial"/>
          <w:b/>
          <w:sz w:val="24"/>
          <w:lang w:val="en-US"/>
        </w:rPr>
        <w:t>-e</w:t>
      </w:r>
      <w:r w:rsidR="00AE116C" w:rsidRPr="0002518E">
        <w:rPr>
          <w:rFonts w:ascii="Arial" w:hAnsi="Arial" w:cs="Arial"/>
          <w:b/>
          <w:sz w:val="24"/>
          <w:lang w:val="en-US"/>
        </w:rPr>
        <w:tab/>
      </w:r>
      <w:r w:rsidR="00076B0F" w:rsidRPr="00076B0F">
        <w:rPr>
          <w:rFonts w:ascii="Arial" w:hAnsi="Arial" w:cs="Arial"/>
          <w:b/>
          <w:sz w:val="24"/>
          <w:lang w:val="en-US"/>
        </w:rPr>
        <w:t>R4-2207324</w:t>
      </w:r>
      <w:bookmarkStart w:id="1" w:name="_GoBack"/>
      <w:bookmarkEnd w:id="1"/>
      <w:r w:rsidR="00D81022" w:rsidRPr="0002518E">
        <w:rPr>
          <w:rFonts w:ascii="Arial" w:hAnsi="Arial" w:cs="Arial"/>
          <w:b/>
          <w:sz w:val="24"/>
          <w:lang w:val="en-US"/>
        </w:rPr>
        <w:t xml:space="preserve"> </w:t>
      </w:r>
      <w:r w:rsidR="00AE116C" w:rsidRPr="0002518E">
        <w:rPr>
          <w:rFonts w:ascii="Arial" w:hAnsi="Arial" w:cs="Arial"/>
          <w:b/>
          <w:sz w:val="24"/>
          <w:lang w:val="en-US"/>
        </w:rPr>
        <w:br/>
      </w:r>
      <w:r w:rsidR="00A6629B" w:rsidRPr="0002518E">
        <w:rPr>
          <w:rFonts w:ascii="Arial" w:hAnsi="Arial" w:cs="Arial"/>
          <w:b/>
          <w:sz w:val="24"/>
          <w:lang w:val="en-US"/>
        </w:rPr>
        <w:t xml:space="preserve">Electronic Meeting, </w:t>
      </w:r>
      <w:r w:rsidR="00C64E90" w:rsidRPr="0002518E">
        <w:rPr>
          <w:rFonts w:ascii="Arial" w:eastAsia="宋体" w:hAnsi="Arial" w:cs="Arial"/>
          <w:b/>
          <w:sz w:val="24"/>
          <w:szCs w:val="24"/>
          <w:lang w:val="en-US" w:eastAsia="zh-CN"/>
        </w:rPr>
        <w:t>February 21 – March 3, 2022</w:t>
      </w:r>
    </w:p>
    <w:p w:rsidR="00816C9D" w:rsidRPr="0002518E" w:rsidRDefault="00816C9D" w:rsidP="00816C9D">
      <w:pPr>
        <w:rPr>
          <w:rFonts w:ascii="Arial" w:hAnsi="Arial" w:cs="Arial"/>
          <w:b/>
          <w:sz w:val="24"/>
          <w:szCs w:val="24"/>
          <w:lang w:val="en-US"/>
        </w:rPr>
      </w:pPr>
    </w:p>
    <w:p w:rsidR="00816C9D" w:rsidRPr="0002518E" w:rsidRDefault="00816C9D" w:rsidP="00816C9D">
      <w:pPr>
        <w:tabs>
          <w:tab w:val="left" w:pos="2160"/>
        </w:tabs>
        <w:rPr>
          <w:rFonts w:ascii="Arial" w:hAnsi="Arial" w:cs="Arial"/>
          <w:b/>
          <w:sz w:val="24"/>
          <w:szCs w:val="24"/>
          <w:lang w:val="en-US"/>
        </w:rPr>
      </w:pPr>
      <w:r w:rsidRPr="0002518E">
        <w:rPr>
          <w:rFonts w:ascii="Arial" w:hAnsi="Arial" w:cs="Arial"/>
          <w:b/>
          <w:sz w:val="24"/>
          <w:szCs w:val="24"/>
          <w:lang w:val="en-US"/>
        </w:rPr>
        <w:t>Agenda item:</w:t>
      </w:r>
      <w:r w:rsidRPr="0002518E">
        <w:rPr>
          <w:rFonts w:ascii="Arial" w:hAnsi="Arial" w:cs="Arial"/>
          <w:b/>
          <w:sz w:val="24"/>
          <w:szCs w:val="24"/>
          <w:lang w:val="en-US"/>
        </w:rPr>
        <w:tab/>
      </w:r>
      <w:r w:rsidR="00A62680" w:rsidRPr="0002518E">
        <w:rPr>
          <w:rFonts w:ascii="Arial" w:hAnsi="Arial" w:cs="Arial"/>
          <w:b/>
          <w:sz w:val="24"/>
          <w:szCs w:val="24"/>
          <w:lang w:val="en-US"/>
        </w:rPr>
        <w:t>10</w:t>
      </w:r>
      <w:r w:rsidR="00EA6F88" w:rsidRPr="0002518E">
        <w:rPr>
          <w:rFonts w:ascii="Arial" w:hAnsi="Arial" w:cs="Arial"/>
          <w:b/>
          <w:sz w:val="24"/>
          <w:szCs w:val="24"/>
          <w:lang w:val="en-US"/>
        </w:rPr>
        <w:t>.</w:t>
      </w:r>
      <w:r w:rsidR="00F64D22" w:rsidRPr="0002518E">
        <w:rPr>
          <w:rFonts w:ascii="Arial" w:hAnsi="Arial" w:cs="Arial"/>
          <w:b/>
          <w:sz w:val="24"/>
          <w:szCs w:val="24"/>
          <w:lang w:val="en-US"/>
        </w:rPr>
        <w:t>2</w:t>
      </w:r>
      <w:r w:rsidR="00EA6F88" w:rsidRPr="0002518E">
        <w:rPr>
          <w:rFonts w:ascii="Arial" w:hAnsi="Arial" w:cs="Arial"/>
          <w:b/>
          <w:sz w:val="24"/>
          <w:szCs w:val="24"/>
          <w:lang w:val="en-US"/>
        </w:rPr>
        <w:t>.</w:t>
      </w:r>
      <w:r w:rsidR="007C15D5">
        <w:rPr>
          <w:rFonts w:ascii="Arial" w:hAnsi="Arial" w:cs="Arial"/>
          <w:b/>
          <w:sz w:val="24"/>
          <w:szCs w:val="24"/>
          <w:lang w:val="en-US"/>
        </w:rPr>
        <w:t>2.</w:t>
      </w:r>
      <w:r w:rsidR="00F64D22" w:rsidRPr="0002518E">
        <w:rPr>
          <w:rFonts w:ascii="Arial" w:hAnsi="Arial" w:cs="Arial"/>
          <w:b/>
          <w:sz w:val="24"/>
          <w:szCs w:val="24"/>
          <w:lang w:val="en-US"/>
        </w:rPr>
        <w:t>1</w:t>
      </w:r>
    </w:p>
    <w:p w:rsidR="00816C9D" w:rsidRPr="0002518E" w:rsidRDefault="00816C9D" w:rsidP="00816C9D">
      <w:pPr>
        <w:tabs>
          <w:tab w:val="left" w:pos="2160"/>
        </w:tabs>
        <w:rPr>
          <w:rFonts w:ascii="Arial" w:hAnsi="Arial" w:cs="Arial"/>
          <w:b/>
          <w:sz w:val="24"/>
          <w:szCs w:val="24"/>
          <w:lang w:val="en-US"/>
        </w:rPr>
      </w:pPr>
      <w:r w:rsidRPr="0002518E">
        <w:rPr>
          <w:rFonts w:ascii="Arial" w:hAnsi="Arial" w:cs="Arial"/>
          <w:b/>
          <w:sz w:val="24"/>
          <w:szCs w:val="24"/>
          <w:lang w:val="en-US"/>
        </w:rPr>
        <w:t>Source:</w:t>
      </w:r>
      <w:r w:rsidRPr="0002518E">
        <w:rPr>
          <w:rFonts w:ascii="Arial" w:hAnsi="Arial" w:cs="Arial"/>
          <w:b/>
          <w:sz w:val="24"/>
          <w:szCs w:val="24"/>
          <w:lang w:val="en-US"/>
        </w:rPr>
        <w:tab/>
      </w:r>
      <w:r w:rsidR="00A62680" w:rsidRPr="0002518E">
        <w:rPr>
          <w:rFonts w:ascii="Arial" w:hAnsi="Arial" w:cs="Arial"/>
          <w:b/>
          <w:sz w:val="24"/>
          <w:szCs w:val="24"/>
          <w:lang w:val="en-US"/>
        </w:rPr>
        <w:t xml:space="preserve">ETS-Lindgren, </w:t>
      </w:r>
      <w:r w:rsidR="00D5113B" w:rsidRPr="0002518E">
        <w:rPr>
          <w:rFonts w:ascii="Arial" w:hAnsi="Arial" w:cs="Arial"/>
          <w:b/>
          <w:sz w:val="24"/>
          <w:szCs w:val="24"/>
          <w:lang w:val="en-US"/>
        </w:rPr>
        <w:t>vivo</w:t>
      </w:r>
      <w:r w:rsidR="0083525B">
        <w:rPr>
          <w:rFonts w:ascii="Arial" w:hAnsi="Arial" w:cs="Arial"/>
          <w:b/>
          <w:sz w:val="24"/>
          <w:szCs w:val="24"/>
          <w:lang w:val="en-US"/>
        </w:rPr>
        <w:t>, Keysight</w:t>
      </w:r>
    </w:p>
    <w:p w:rsidR="00816C9D" w:rsidRPr="0002518E" w:rsidRDefault="00816C9D" w:rsidP="00816C9D">
      <w:pPr>
        <w:tabs>
          <w:tab w:val="left" w:pos="2250"/>
        </w:tabs>
        <w:ind w:left="2160" w:hanging="2160"/>
        <w:rPr>
          <w:rFonts w:ascii="Arial" w:hAnsi="Arial" w:cs="Arial"/>
          <w:b/>
          <w:sz w:val="24"/>
          <w:szCs w:val="24"/>
          <w:lang w:val="en-US"/>
        </w:rPr>
      </w:pPr>
      <w:r w:rsidRPr="0002518E">
        <w:rPr>
          <w:rFonts w:ascii="Arial" w:hAnsi="Arial" w:cs="Arial"/>
          <w:b/>
          <w:sz w:val="24"/>
          <w:szCs w:val="24"/>
          <w:lang w:val="en-US"/>
        </w:rPr>
        <w:t>Title:</w:t>
      </w:r>
      <w:r w:rsidRPr="0002518E">
        <w:rPr>
          <w:rFonts w:ascii="Arial" w:hAnsi="Arial" w:cs="Arial"/>
          <w:b/>
          <w:sz w:val="24"/>
          <w:szCs w:val="24"/>
          <w:lang w:val="en-US"/>
        </w:rPr>
        <w:tab/>
      </w:r>
      <w:r w:rsidR="00CC0262" w:rsidRPr="0002518E">
        <w:rPr>
          <w:rFonts w:ascii="Arial" w:hAnsi="Arial" w:cs="Arial"/>
          <w:b/>
          <w:sz w:val="24"/>
          <w:szCs w:val="24"/>
          <w:lang w:val="en-US"/>
        </w:rPr>
        <w:t xml:space="preserve">TP to TR 38.834 on </w:t>
      </w:r>
      <w:r w:rsidR="00773623" w:rsidRPr="0002518E">
        <w:rPr>
          <w:rFonts w:ascii="Arial" w:hAnsi="Arial" w:cs="Arial"/>
          <w:b/>
          <w:sz w:val="24"/>
          <w:szCs w:val="24"/>
          <w:lang w:val="en-US"/>
        </w:rPr>
        <w:t>Ripple test procedure</w:t>
      </w:r>
      <w:r w:rsidR="00D5113B" w:rsidRPr="0002518E">
        <w:rPr>
          <w:rFonts w:ascii="Arial" w:hAnsi="Arial" w:cs="Arial"/>
          <w:b/>
          <w:sz w:val="24"/>
          <w:szCs w:val="24"/>
          <w:lang w:val="en-US"/>
        </w:rPr>
        <w:t xml:space="preserve"> </w:t>
      </w:r>
    </w:p>
    <w:p w:rsidR="00816C9D" w:rsidRPr="0002518E" w:rsidRDefault="00816C9D" w:rsidP="00816C9D">
      <w:pPr>
        <w:tabs>
          <w:tab w:val="left" w:pos="2160"/>
        </w:tabs>
        <w:rPr>
          <w:rFonts w:ascii="Arial" w:hAnsi="Arial" w:cs="Arial"/>
          <w:b/>
          <w:sz w:val="24"/>
          <w:szCs w:val="24"/>
          <w:lang w:val="en-US"/>
        </w:rPr>
      </w:pPr>
      <w:r w:rsidRPr="0002518E">
        <w:rPr>
          <w:rFonts w:ascii="Arial" w:hAnsi="Arial" w:cs="Arial"/>
          <w:b/>
          <w:sz w:val="24"/>
          <w:szCs w:val="24"/>
          <w:lang w:val="en-US"/>
        </w:rPr>
        <w:t>Document for:</w:t>
      </w:r>
      <w:r w:rsidRPr="0002518E">
        <w:rPr>
          <w:rFonts w:ascii="Arial" w:hAnsi="Arial" w:cs="Arial"/>
          <w:b/>
          <w:sz w:val="24"/>
          <w:szCs w:val="24"/>
          <w:lang w:val="en-US"/>
        </w:rPr>
        <w:tab/>
        <w:t>Approval</w:t>
      </w:r>
    </w:p>
    <w:p w:rsidR="00816C9D" w:rsidRPr="0002518E" w:rsidRDefault="00816C9D" w:rsidP="00EB7A08">
      <w:pPr>
        <w:pStyle w:val="1"/>
        <w:ind w:left="567" w:hanging="567"/>
        <w:rPr>
          <w:lang w:val="en-US"/>
        </w:rPr>
      </w:pPr>
      <w:r w:rsidRPr="0002518E">
        <w:rPr>
          <w:lang w:val="en-US"/>
        </w:rPr>
        <w:t>1</w:t>
      </w:r>
      <w:r w:rsidRPr="0002518E">
        <w:rPr>
          <w:lang w:val="en-US"/>
        </w:rPr>
        <w:tab/>
        <w:t>Introduction</w:t>
      </w:r>
    </w:p>
    <w:p w:rsidR="00662FCE" w:rsidRPr="0002518E" w:rsidRDefault="006B3F86" w:rsidP="001E222E">
      <w:pPr>
        <w:rPr>
          <w:rFonts w:eastAsia="Batang"/>
          <w:lang w:val="en-US"/>
        </w:rPr>
      </w:pPr>
      <w:r w:rsidRPr="0002518E">
        <w:rPr>
          <w:rFonts w:eastAsia="Batang"/>
          <w:lang w:val="en-US"/>
        </w:rPr>
        <w:t xml:space="preserve">This contribution </w:t>
      </w:r>
      <w:r w:rsidR="008751CF" w:rsidRPr="0002518E">
        <w:rPr>
          <w:rFonts w:eastAsia="Batang"/>
          <w:lang w:val="en-US"/>
        </w:rPr>
        <w:t>provides</w:t>
      </w:r>
      <w:r w:rsidRPr="0002518E">
        <w:rPr>
          <w:rFonts w:eastAsia="Batang"/>
          <w:lang w:val="en-US"/>
        </w:rPr>
        <w:t xml:space="preserve"> the text proposals to</w:t>
      </w:r>
      <w:r w:rsidR="001254D1" w:rsidRPr="0002518E">
        <w:rPr>
          <w:rFonts w:eastAsia="Batang"/>
          <w:lang w:val="en-US"/>
        </w:rPr>
        <w:t xml:space="preserve"> TR 38.834 to </w:t>
      </w:r>
      <w:r w:rsidRPr="0002518E">
        <w:rPr>
          <w:rFonts w:eastAsia="Batang"/>
          <w:lang w:val="en-US"/>
        </w:rPr>
        <w:t xml:space="preserve">finalize </w:t>
      </w:r>
      <w:r w:rsidR="00773623" w:rsidRPr="0002518E">
        <w:rPr>
          <w:rFonts w:eastAsia="Batang"/>
          <w:lang w:val="en-US"/>
        </w:rPr>
        <w:t>the ripple test procedure</w:t>
      </w:r>
      <w:r w:rsidR="00662FCE" w:rsidRPr="0002518E">
        <w:rPr>
          <w:rFonts w:eastAsia="Batang"/>
          <w:lang w:val="en-US"/>
        </w:rPr>
        <w:t>.</w:t>
      </w:r>
    </w:p>
    <w:p w:rsidR="00816C9D" w:rsidRPr="0002518E" w:rsidRDefault="00A55484" w:rsidP="00EB7A08">
      <w:pPr>
        <w:pStyle w:val="1"/>
        <w:ind w:left="567" w:hanging="567"/>
        <w:rPr>
          <w:lang w:val="en-US"/>
        </w:rPr>
      </w:pPr>
      <w:r w:rsidRPr="0002518E">
        <w:rPr>
          <w:lang w:val="en-US"/>
        </w:rPr>
        <w:t>2</w:t>
      </w:r>
      <w:r w:rsidR="00816C9D" w:rsidRPr="0002518E">
        <w:rPr>
          <w:lang w:val="en-US"/>
        </w:rPr>
        <w:tab/>
        <w:t>References</w:t>
      </w:r>
    </w:p>
    <w:p w:rsidR="00662FCE" w:rsidRPr="0002518E" w:rsidRDefault="00441298" w:rsidP="00662FCE">
      <w:pPr>
        <w:numPr>
          <w:ilvl w:val="0"/>
          <w:numId w:val="1"/>
        </w:numPr>
        <w:overflowPunct w:val="0"/>
        <w:autoSpaceDE w:val="0"/>
        <w:autoSpaceDN w:val="0"/>
        <w:adjustRightInd w:val="0"/>
        <w:textAlignment w:val="baseline"/>
        <w:rPr>
          <w:lang w:val="en-US"/>
        </w:rPr>
      </w:pPr>
      <w:bookmarkStart w:id="2" w:name="_Hlk60761037"/>
      <w:r w:rsidRPr="0002518E">
        <w:rPr>
          <w:lang w:val="en-US"/>
        </w:rPr>
        <w:t>3GPP TR 38.834 v0.</w:t>
      </w:r>
      <w:r w:rsidR="00C07F3F" w:rsidRPr="0002518E">
        <w:rPr>
          <w:lang w:val="en-US"/>
        </w:rPr>
        <w:t>3</w:t>
      </w:r>
      <w:r w:rsidRPr="0002518E">
        <w:rPr>
          <w:lang w:val="en-US"/>
        </w:rPr>
        <w:t>.0</w:t>
      </w:r>
    </w:p>
    <w:bookmarkEnd w:id="2"/>
    <w:p w:rsidR="00816C9D" w:rsidRPr="0002518E" w:rsidRDefault="00A55484" w:rsidP="00EB7A08">
      <w:pPr>
        <w:pStyle w:val="1"/>
        <w:ind w:left="567" w:hanging="567"/>
        <w:rPr>
          <w:lang w:val="en-US"/>
        </w:rPr>
      </w:pPr>
      <w:r w:rsidRPr="0002518E">
        <w:rPr>
          <w:lang w:val="en-US"/>
        </w:rPr>
        <w:t>3</w:t>
      </w:r>
      <w:r w:rsidR="00816C9D" w:rsidRPr="0002518E">
        <w:rPr>
          <w:lang w:val="en-US"/>
        </w:rPr>
        <w:tab/>
        <w:t>Text Proposal</w:t>
      </w:r>
      <w:r w:rsidR="00D5113B" w:rsidRPr="0002518E">
        <w:rPr>
          <w:lang w:val="en-US"/>
        </w:rPr>
        <w:t xml:space="preserve"> to T</w:t>
      </w:r>
      <w:r w:rsidRPr="0002518E">
        <w:rPr>
          <w:lang w:val="en-US"/>
        </w:rPr>
        <w:t>R</w:t>
      </w:r>
      <w:r w:rsidR="00D5113B" w:rsidRPr="0002518E">
        <w:rPr>
          <w:lang w:val="en-US"/>
        </w:rPr>
        <w:t xml:space="preserve"> 38.</w:t>
      </w:r>
      <w:r w:rsidRPr="0002518E">
        <w:rPr>
          <w:lang w:val="en-US"/>
        </w:rPr>
        <w:t>834</w:t>
      </w:r>
    </w:p>
    <w:p w:rsidR="00D449D9" w:rsidRPr="0002518E" w:rsidRDefault="00D449D9" w:rsidP="00D449D9">
      <w:pPr>
        <w:rPr>
          <w:b/>
          <w:color w:val="FF0000"/>
          <w:sz w:val="28"/>
          <w:szCs w:val="28"/>
          <w:lang w:val="en-US"/>
        </w:rPr>
      </w:pPr>
      <w:bookmarkStart w:id="3" w:name="OLE_LINK31"/>
    </w:p>
    <w:p w:rsidR="00D449D9" w:rsidRPr="0002518E" w:rsidRDefault="00D449D9" w:rsidP="00D449D9">
      <w:pPr>
        <w:rPr>
          <w:b/>
          <w:color w:val="FF0000"/>
          <w:sz w:val="28"/>
          <w:szCs w:val="28"/>
          <w:lang w:val="en-US"/>
        </w:rPr>
      </w:pPr>
      <w:r w:rsidRPr="0002518E">
        <w:rPr>
          <w:b/>
          <w:color w:val="FF0000"/>
          <w:sz w:val="28"/>
          <w:szCs w:val="28"/>
          <w:lang w:val="en-US"/>
        </w:rPr>
        <w:t xml:space="preserve">--------------Start of text proposal </w:t>
      </w:r>
      <w:r w:rsidR="00E72B54" w:rsidRPr="0002518E">
        <w:rPr>
          <w:b/>
          <w:color w:val="FF0000"/>
          <w:sz w:val="28"/>
          <w:szCs w:val="28"/>
          <w:lang w:val="en-US"/>
        </w:rPr>
        <w:t>1</w:t>
      </w:r>
      <w:r w:rsidRPr="0002518E">
        <w:rPr>
          <w:b/>
          <w:color w:val="FF0000"/>
          <w:sz w:val="28"/>
          <w:szCs w:val="28"/>
          <w:lang w:val="en-US"/>
        </w:rPr>
        <w:t>-------------</w:t>
      </w:r>
    </w:p>
    <w:p w:rsidR="00A62680" w:rsidRPr="0002518E" w:rsidRDefault="00A62680" w:rsidP="00A62680">
      <w:pPr>
        <w:pStyle w:val="2"/>
        <w:rPr>
          <w:rFonts w:eastAsiaTheme="minorEastAsia"/>
          <w:lang w:val="en-US"/>
        </w:rPr>
      </w:pPr>
      <w:bookmarkStart w:id="4" w:name="_Toc94176090"/>
      <w:r w:rsidRPr="0002518E">
        <w:rPr>
          <w:rFonts w:eastAsiaTheme="minorEastAsia"/>
          <w:lang w:val="en-US"/>
        </w:rPr>
        <w:t>7.4</w:t>
      </w:r>
      <w:r w:rsidRPr="0002518E">
        <w:rPr>
          <w:rFonts w:eastAsiaTheme="minorEastAsia"/>
          <w:lang w:val="en-US"/>
        </w:rPr>
        <w:tab/>
        <w:t>Ripple test for Quiet Zone</w:t>
      </w:r>
      <w:bookmarkEnd w:id="4"/>
      <w:r w:rsidRPr="0002518E">
        <w:rPr>
          <w:rFonts w:eastAsiaTheme="minorEastAsia"/>
          <w:lang w:val="en-US"/>
        </w:rPr>
        <w:t xml:space="preserve"> </w:t>
      </w:r>
    </w:p>
    <w:p w:rsidR="00A62680" w:rsidRPr="0002518E" w:rsidRDefault="00A62680" w:rsidP="00A62680">
      <w:pPr>
        <w:rPr>
          <w:rFonts w:eastAsiaTheme="minorEastAsia"/>
          <w:i/>
          <w:color w:val="0000FF"/>
          <w:lang w:val="en-US"/>
        </w:rPr>
      </w:pPr>
      <w:del w:id="5" w:author="vivo" w:date="2022-03-02T09:19:00Z">
        <w:r w:rsidRPr="0002518E" w:rsidDel="00034BA5">
          <w:rPr>
            <w:i/>
            <w:color w:val="0000FF"/>
            <w:lang w:val="en-US"/>
          </w:rPr>
          <w:delText xml:space="preserve"> &lt;Editor’s note: includes ripple test for both SA and EN-DC chambers. &gt;</w:delText>
        </w:r>
      </w:del>
    </w:p>
    <w:p w:rsidR="00A71ADA" w:rsidRPr="004D3578" w:rsidRDefault="00A71ADA" w:rsidP="00A71ADA">
      <w:pPr>
        <w:pStyle w:val="2"/>
        <w:rPr>
          <w:ins w:id="6" w:author="vivo" w:date="2022-02-18T12:37:00Z"/>
        </w:rPr>
      </w:pPr>
      <w:bookmarkStart w:id="7" w:name="_Toc47717856"/>
      <w:ins w:id="8" w:author="vivo" w:date="2022-02-18T12:37:00Z">
        <w:r>
          <w:t>7</w:t>
        </w:r>
        <w:r w:rsidRPr="004D3578">
          <w:t>.</w:t>
        </w:r>
      </w:ins>
      <w:ins w:id="9" w:author="vivo" w:date="2022-02-18T13:03:00Z">
        <w:r w:rsidR="00492421">
          <w:t>4.1</w:t>
        </w:r>
      </w:ins>
      <w:ins w:id="10" w:author="vivo" w:date="2022-02-18T12:37:00Z">
        <w:r w:rsidRPr="004D3578">
          <w:tab/>
        </w:r>
        <w:r w:rsidRPr="00485EEB">
          <w:t>General</w:t>
        </w:r>
        <w:bookmarkEnd w:id="7"/>
      </w:ins>
    </w:p>
    <w:p w:rsidR="002605AB" w:rsidDel="00A71ADA" w:rsidRDefault="00A71ADA" w:rsidP="00A71ADA">
      <w:pPr>
        <w:spacing w:after="0"/>
        <w:rPr>
          <w:del w:id="11" w:author="vivo" w:date="2022-02-09T20:24:00Z"/>
          <w:rFonts w:eastAsia="Times New Roman"/>
          <w:szCs w:val="24"/>
          <w:lang w:val="en-US" w:eastAsia="zh-CN"/>
        </w:rPr>
      </w:pPr>
      <w:ins w:id="12" w:author="vivo" w:date="2022-02-18T12:38:00Z">
        <w:r>
          <w:rPr>
            <w:rFonts w:eastAsia="Times New Roman"/>
            <w:szCs w:val="24"/>
            <w:lang w:val="en-US" w:eastAsia="zh-CN"/>
          </w:rPr>
          <w:t xml:space="preserve">The ripple test procedure is defined in this clause. </w:t>
        </w:r>
        <w:r w:rsidRPr="00A71ADA">
          <w:rPr>
            <w:rFonts w:eastAsia="Times New Roman"/>
            <w:szCs w:val="24"/>
            <w:lang w:val="en-US" w:eastAsia="zh-CN"/>
          </w:rPr>
          <w:t xml:space="preserve">Frequencies to be used </w:t>
        </w:r>
      </w:ins>
      <w:ins w:id="13" w:author="vivo" w:date="2022-03-02T09:20:00Z">
        <w:r w:rsidR="00034BA5">
          <w:rPr>
            <w:rFonts w:eastAsia="Times New Roman"/>
            <w:szCs w:val="24"/>
            <w:lang w:val="en-US" w:eastAsia="zh-CN"/>
          </w:rPr>
          <w:t>for</w:t>
        </w:r>
      </w:ins>
      <w:ins w:id="14" w:author="vivo" w:date="2022-02-18T12:38:00Z">
        <w:r w:rsidRPr="00A71ADA">
          <w:rPr>
            <w:rFonts w:eastAsia="Times New Roman"/>
            <w:szCs w:val="24"/>
            <w:lang w:val="en-US" w:eastAsia="zh-CN"/>
          </w:rPr>
          <w:t xml:space="preserve"> </w:t>
        </w:r>
      </w:ins>
      <w:ins w:id="15" w:author="vivo" w:date="2022-02-18T12:39:00Z">
        <w:r w:rsidRPr="00A71ADA">
          <w:rPr>
            <w:rFonts w:eastAsia="Times New Roman"/>
            <w:szCs w:val="24"/>
            <w:lang w:val="en-US" w:eastAsia="zh-CN"/>
          </w:rPr>
          <w:t>ripple test</w:t>
        </w:r>
      </w:ins>
      <w:ins w:id="16" w:author="vivo" w:date="2022-02-18T12:38:00Z">
        <w:r w:rsidRPr="00A71ADA">
          <w:rPr>
            <w:rFonts w:eastAsia="Times New Roman"/>
            <w:szCs w:val="24"/>
            <w:lang w:val="en-US" w:eastAsia="zh-CN"/>
          </w:rPr>
          <w:t>:</w:t>
        </w:r>
      </w:ins>
    </w:p>
    <w:p w:rsidR="00A71ADA" w:rsidRDefault="00A71ADA" w:rsidP="00A71ADA">
      <w:pPr>
        <w:spacing w:after="0"/>
        <w:rPr>
          <w:ins w:id="17" w:author="vivo" w:date="2022-02-18T12:39:00Z"/>
          <w:rFonts w:eastAsia="Times New Roman"/>
          <w:szCs w:val="24"/>
          <w:lang w:val="en-US" w:eastAsia="zh-CN"/>
        </w:rPr>
      </w:pPr>
    </w:p>
    <w:p w:rsidR="00A71ADA" w:rsidRPr="0041586E" w:rsidRDefault="00A71ADA" w:rsidP="00A71ADA">
      <w:pPr>
        <w:pStyle w:val="TH"/>
        <w:rPr>
          <w:ins w:id="18" w:author="vivo" w:date="2022-02-18T12:56:00Z"/>
        </w:rPr>
      </w:pPr>
      <w:bookmarkStart w:id="19" w:name="_Hlk96081654"/>
      <w:ins w:id="20" w:author="vivo" w:date="2022-02-18T12:56:00Z">
        <w:r>
          <w:t>Table 7.</w:t>
        </w:r>
      </w:ins>
      <w:ins w:id="21" w:author="vivo" w:date="2022-02-18T13:03:00Z">
        <w:r w:rsidR="00492421">
          <w:t>4.</w:t>
        </w:r>
      </w:ins>
      <w:ins w:id="22" w:author="vivo" w:date="2022-02-18T12:56:00Z">
        <w:r>
          <w:t>1-1: Frequencies for FR1 ripple test</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A71ADA" w:rsidRPr="00390201" w:rsidTr="0037184F">
        <w:trPr>
          <w:trHeight w:val="408"/>
          <w:jc w:val="center"/>
          <w:ins w:id="23" w:author="vivo" w:date="2022-02-18T12:56:00Z"/>
        </w:trPr>
        <w:tc>
          <w:tcPr>
            <w:tcW w:w="2549" w:type="dxa"/>
            <w:shd w:val="clear" w:color="auto" w:fill="D9D9D9"/>
            <w:tcMar>
              <w:top w:w="12" w:type="dxa"/>
              <w:left w:w="12" w:type="dxa"/>
              <w:bottom w:w="0" w:type="dxa"/>
              <w:right w:w="12" w:type="dxa"/>
            </w:tcMar>
            <w:vAlign w:val="center"/>
            <w:hideMark/>
          </w:tcPr>
          <w:p w:rsidR="00A71ADA" w:rsidRPr="000A30B8" w:rsidRDefault="00A71ADA" w:rsidP="0037184F">
            <w:pPr>
              <w:pStyle w:val="TAH"/>
              <w:rPr>
                <w:ins w:id="24" w:author="vivo" w:date="2022-02-18T12:56:00Z"/>
                <w:lang w:val="en-US"/>
              </w:rPr>
            </w:pPr>
            <w:ins w:id="25" w:author="vivo" w:date="2022-02-18T12:56: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rsidR="00A71ADA" w:rsidRPr="000A30B8" w:rsidRDefault="00A71ADA" w:rsidP="0037184F">
            <w:pPr>
              <w:pStyle w:val="TAH"/>
              <w:rPr>
                <w:ins w:id="26" w:author="vivo" w:date="2022-02-18T12:56:00Z"/>
                <w:lang w:val="en-US"/>
              </w:rPr>
            </w:pPr>
            <w:ins w:id="27" w:author="vivo" w:date="2022-02-18T12:56:00Z">
              <w:r>
                <w:rPr>
                  <w:lang w:val="en-US"/>
                </w:rPr>
                <w:t>Range</w:t>
              </w:r>
            </w:ins>
          </w:p>
        </w:tc>
        <w:tc>
          <w:tcPr>
            <w:tcW w:w="1699" w:type="dxa"/>
            <w:shd w:val="clear" w:color="auto" w:fill="D9D9D9"/>
            <w:tcMar>
              <w:top w:w="12" w:type="dxa"/>
              <w:left w:w="12" w:type="dxa"/>
              <w:bottom w:w="0" w:type="dxa"/>
              <w:right w:w="12" w:type="dxa"/>
            </w:tcMar>
            <w:vAlign w:val="center"/>
            <w:hideMark/>
          </w:tcPr>
          <w:p w:rsidR="00A71ADA" w:rsidRPr="000A30B8" w:rsidRDefault="00A71ADA" w:rsidP="0037184F">
            <w:pPr>
              <w:pStyle w:val="TAH"/>
              <w:rPr>
                <w:ins w:id="28" w:author="vivo" w:date="2022-02-18T12:56:00Z"/>
                <w:lang w:val="en-US"/>
              </w:rPr>
            </w:pPr>
            <w:ins w:id="29" w:author="vivo" w:date="2022-02-18T12:56:00Z">
              <w:r w:rsidRPr="00327F86">
                <w:rPr>
                  <w:lang w:val="en-US"/>
                </w:rPr>
                <w:t>Test frequency (MHz)</w:t>
              </w:r>
            </w:ins>
          </w:p>
        </w:tc>
      </w:tr>
      <w:tr w:rsidR="00A71ADA" w:rsidRPr="00390201" w:rsidTr="0037184F">
        <w:trPr>
          <w:trHeight w:val="240"/>
          <w:jc w:val="center"/>
          <w:ins w:id="30"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31" w:author="vivo" w:date="2022-02-18T12:56:00Z"/>
                <w:lang w:val="en-US"/>
              </w:rPr>
            </w:pPr>
            <w:ins w:id="32" w:author="vivo" w:date="2022-02-18T12:56: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rsidR="00A71ADA" w:rsidRPr="000A30B8" w:rsidRDefault="00A71ADA" w:rsidP="0037184F">
            <w:pPr>
              <w:pStyle w:val="TAC"/>
              <w:rPr>
                <w:ins w:id="33" w:author="vivo" w:date="2022-02-18T12:56:00Z"/>
                <w:lang w:val="en-US" w:eastAsia="zh-CN"/>
              </w:rPr>
            </w:pPr>
            <w:ins w:id="34" w:author="vivo" w:date="2022-02-18T12:56: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35" w:author="vivo" w:date="2022-02-18T12:56:00Z"/>
                <w:lang w:val="en-US"/>
              </w:rPr>
            </w:pPr>
            <w:ins w:id="36" w:author="vivo" w:date="2022-02-18T12:56:00Z">
              <w:r w:rsidRPr="00327F86">
                <w:rPr>
                  <w:lang w:val="en-US"/>
                </w:rPr>
                <w:t xml:space="preserve">617MHz </w:t>
              </w:r>
            </w:ins>
          </w:p>
        </w:tc>
      </w:tr>
      <w:tr w:rsidR="00A71ADA" w:rsidRPr="00390201" w:rsidTr="0037184F">
        <w:trPr>
          <w:trHeight w:val="240"/>
          <w:jc w:val="center"/>
          <w:ins w:id="37"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38" w:author="vivo" w:date="2022-02-18T12:56:00Z"/>
                <w:lang w:val="en-US"/>
              </w:rPr>
            </w:pPr>
            <w:ins w:id="39" w:author="vivo" w:date="2022-02-18T12:56: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rsidR="00A71ADA" w:rsidRPr="000A30B8" w:rsidRDefault="00A71ADA" w:rsidP="0037184F">
            <w:pPr>
              <w:pStyle w:val="TAC"/>
              <w:rPr>
                <w:ins w:id="40" w:author="vivo" w:date="2022-02-18T12:56:00Z"/>
                <w:lang w:val="en-US"/>
              </w:rPr>
            </w:pPr>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41" w:author="vivo" w:date="2022-02-18T12:56:00Z"/>
                <w:lang w:val="en-US"/>
              </w:rPr>
            </w:pPr>
            <w:ins w:id="42" w:author="vivo" w:date="2022-02-18T12:56:00Z">
              <w:r w:rsidRPr="00327F86">
                <w:rPr>
                  <w:lang w:val="en-US"/>
                </w:rPr>
                <w:t>722MHz</w:t>
              </w:r>
            </w:ins>
          </w:p>
        </w:tc>
      </w:tr>
      <w:tr w:rsidR="00A71ADA" w:rsidRPr="00390201" w:rsidTr="0037184F">
        <w:trPr>
          <w:trHeight w:val="240"/>
          <w:jc w:val="center"/>
          <w:ins w:id="43"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44" w:author="vivo" w:date="2022-02-18T12:56:00Z"/>
                <w:lang w:val="en-US"/>
              </w:rPr>
            </w:pPr>
            <w:ins w:id="45" w:author="vivo" w:date="2022-02-18T12:56: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rsidR="00A71ADA" w:rsidRPr="000A30B8" w:rsidRDefault="00A71ADA" w:rsidP="0037184F">
            <w:pPr>
              <w:pStyle w:val="TAC"/>
              <w:rPr>
                <w:ins w:id="46" w:author="vivo" w:date="2022-02-18T12:56:00Z"/>
                <w:lang w:val="en-US"/>
              </w:rPr>
            </w:pPr>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47" w:author="vivo" w:date="2022-02-18T12:56:00Z"/>
                <w:lang w:val="en-US"/>
              </w:rPr>
            </w:pPr>
            <w:ins w:id="48" w:author="vivo" w:date="2022-02-18T12:56:00Z">
              <w:r w:rsidRPr="00327F86">
                <w:rPr>
                  <w:lang w:val="en-US"/>
                </w:rPr>
                <w:t>836.5MHz</w:t>
              </w:r>
            </w:ins>
          </w:p>
        </w:tc>
      </w:tr>
      <w:tr w:rsidR="00A71ADA" w:rsidRPr="00390201" w:rsidTr="0037184F">
        <w:trPr>
          <w:trHeight w:val="240"/>
          <w:jc w:val="center"/>
          <w:ins w:id="49"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50" w:author="vivo" w:date="2022-02-18T12:56:00Z"/>
                <w:lang w:val="en-US"/>
              </w:rPr>
            </w:pPr>
            <w:ins w:id="51" w:author="vivo" w:date="2022-02-18T12:56: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rsidR="00A71ADA" w:rsidRPr="000A30B8" w:rsidRDefault="00A71ADA" w:rsidP="0037184F">
            <w:pPr>
              <w:pStyle w:val="TAC"/>
              <w:rPr>
                <w:ins w:id="52" w:author="vivo" w:date="2022-02-18T12:56:00Z"/>
                <w:lang w:val="en-US" w:eastAsia="zh-CN"/>
              </w:rPr>
            </w:pPr>
            <w:ins w:id="53" w:author="vivo" w:date="2022-02-18T12:56: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54" w:author="vivo" w:date="2022-02-18T12:56:00Z"/>
                <w:lang w:val="en-US"/>
              </w:rPr>
            </w:pPr>
            <w:ins w:id="55" w:author="vivo" w:date="2022-02-18T12:56:00Z">
              <w:r w:rsidRPr="00327F86">
                <w:rPr>
                  <w:lang w:val="en-US"/>
                </w:rPr>
                <w:t>1575.42MHz</w:t>
              </w:r>
            </w:ins>
          </w:p>
        </w:tc>
      </w:tr>
      <w:tr w:rsidR="00A71ADA" w:rsidRPr="00390201" w:rsidTr="0037184F">
        <w:trPr>
          <w:trHeight w:val="240"/>
          <w:jc w:val="center"/>
          <w:ins w:id="56"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57" w:author="vivo" w:date="2022-02-18T12:56:00Z"/>
                <w:lang w:val="en-US"/>
              </w:rPr>
            </w:pPr>
            <w:ins w:id="58" w:author="vivo" w:date="2022-02-18T12:56: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rsidR="00A71ADA" w:rsidRPr="000A30B8" w:rsidRDefault="00A71ADA" w:rsidP="0037184F">
            <w:pPr>
              <w:pStyle w:val="TAC"/>
              <w:rPr>
                <w:ins w:id="59" w:author="vivo" w:date="2022-02-18T12:56:00Z"/>
                <w:lang w:val="en-US"/>
              </w:rPr>
            </w:pPr>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60" w:author="vivo" w:date="2022-02-18T12:56:00Z"/>
                <w:lang w:val="en-US"/>
              </w:rPr>
            </w:pPr>
            <w:ins w:id="61" w:author="vivo" w:date="2022-02-18T12:56:00Z">
              <w:r w:rsidRPr="00327F86">
                <w:rPr>
                  <w:lang w:val="en-US"/>
                </w:rPr>
                <w:t>1880MHz</w:t>
              </w:r>
            </w:ins>
          </w:p>
        </w:tc>
      </w:tr>
      <w:tr w:rsidR="00A71ADA" w:rsidRPr="00390201" w:rsidTr="0037184F">
        <w:trPr>
          <w:trHeight w:val="240"/>
          <w:jc w:val="center"/>
          <w:ins w:id="62"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63" w:author="vivo" w:date="2022-02-18T12:56:00Z"/>
                <w:lang w:val="en-US"/>
              </w:rPr>
            </w:pPr>
            <w:ins w:id="64" w:author="vivo" w:date="2022-02-18T12:56:00Z">
              <w:r w:rsidRPr="00327F86">
                <w:rPr>
                  <w:lang w:val="en-US"/>
                </w:rPr>
                <w:t>n1, n34, n65</w:t>
              </w:r>
            </w:ins>
          </w:p>
        </w:tc>
        <w:tc>
          <w:tcPr>
            <w:tcW w:w="850" w:type="dxa"/>
            <w:vMerge/>
            <w:shd w:val="clear" w:color="auto" w:fill="auto"/>
            <w:tcMar>
              <w:top w:w="12" w:type="dxa"/>
              <w:left w:w="12" w:type="dxa"/>
              <w:bottom w:w="0" w:type="dxa"/>
              <w:right w:w="12" w:type="dxa"/>
            </w:tcMar>
            <w:vAlign w:val="center"/>
          </w:tcPr>
          <w:p w:rsidR="00A71ADA" w:rsidRPr="000A30B8" w:rsidRDefault="00A71ADA" w:rsidP="0037184F">
            <w:pPr>
              <w:pStyle w:val="TAC"/>
              <w:rPr>
                <w:ins w:id="65" w:author="vivo" w:date="2022-02-18T12:56:00Z"/>
                <w:lang w:val="en-US"/>
              </w:rPr>
            </w:pPr>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66" w:author="vivo" w:date="2022-02-18T12:56:00Z"/>
                <w:lang w:val="en-US"/>
              </w:rPr>
            </w:pPr>
            <w:ins w:id="67" w:author="vivo" w:date="2022-02-18T12:56:00Z">
              <w:r w:rsidRPr="00327F86">
                <w:rPr>
                  <w:lang w:val="en-US"/>
                </w:rPr>
                <w:t>2132.5MHz</w:t>
              </w:r>
            </w:ins>
          </w:p>
        </w:tc>
      </w:tr>
      <w:tr w:rsidR="00A71ADA" w:rsidRPr="00390201" w:rsidTr="0037184F">
        <w:trPr>
          <w:trHeight w:val="240"/>
          <w:jc w:val="center"/>
          <w:ins w:id="68"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69" w:author="vivo" w:date="2022-02-18T12:56:00Z"/>
                <w:lang w:val="en-US"/>
              </w:rPr>
            </w:pPr>
            <w:ins w:id="70" w:author="vivo" w:date="2022-02-18T12:56: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rsidR="00A71ADA" w:rsidRPr="000A30B8" w:rsidRDefault="00A71ADA" w:rsidP="0037184F">
            <w:pPr>
              <w:pStyle w:val="TAC"/>
              <w:rPr>
                <w:ins w:id="71" w:author="vivo" w:date="2022-02-18T12:56:00Z"/>
                <w:lang w:val="en-US"/>
              </w:rPr>
            </w:pPr>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72" w:author="vivo" w:date="2022-02-18T12:56:00Z"/>
                <w:lang w:val="en-US"/>
              </w:rPr>
            </w:pPr>
            <w:ins w:id="73" w:author="vivo" w:date="2022-02-18T12:56:00Z">
              <w:r w:rsidRPr="00327F86">
                <w:rPr>
                  <w:lang w:val="en-US"/>
                </w:rPr>
                <w:t>2450MHz</w:t>
              </w:r>
            </w:ins>
          </w:p>
        </w:tc>
      </w:tr>
      <w:tr w:rsidR="00A71ADA" w:rsidRPr="00390201" w:rsidTr="0037184F">
        <w:trPr>
          <w:trHeight w:val="240"/>
          <w:jc w:val="center"/>
          <w:ins w:id="74"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75" w:author="vivo" w:date="2022-02-18T12:56:00Z"/>
                <w:lang w:val="en-US"/>
              </w:rPr>
            </w:pPr>
            <w:ins w:id="76" w:author="vivo" w:date="2022-02-18T12:56: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rsidR="00A71ADA" w:rsidRPr="000A30B8" w:rsidRDefault="00A71ADA" w:rsidP="0037184F">
            <w:pPr>
              <w:pStyle w:val="TAC"/>
              <w:rPr>
                <w:ins w:id="77" w:author="vivo" w:date="2022-02-18T12:56:00Z"/>
                <w:lang w:val="en-US" w:eastAsia="zh-CN"/>
              </w:rPr>
            </w:pPr>
            <w:ins w:id="78" w:author="vivo" w:date="2022-02-18T12:56: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79" w:author="vivo" w:date="2022-02-18T12:56:00Z"/>
                <w:lang w:val="en-US"/>
              </w:rPr>
            </w:pPr>
            <w:ins w:id="80" w:author="vivo" w:date="2022-02-18T12:56:00Z">
              <w:r w:rsidRPr="00327F86">
                <w:rPr>
                  <w:lang w:val="en-US"/>
                </w:rPr>
                <w:t>3600MHz</w:t>
              </w:r>
            </w:ins>
          </w:p>
        </w:tc>
      </w:tr>
      <w:tr w:rsidR="00A71ADA" w:rsidRPr="00390201" w:rsidTr="0037184F">
        <w:trPr>
          <w:trHeight w:val="240"/>
          <w:jc w:val="center"/>
          <w:ins w:id="81" w:author="vivo" w:date="2022-02-18T12:56:00Z"/>
        </w:trPr>
        <w:tc>
          <w:tcPr>
            <w:tcW w:w="2549" w:type="dxa"/>
            <w:shd w:val="clear" w:color="auto" w:fill="auto"/>
            <w:tcMar>
              <w:top w:w="12" w:type="dxa"/>
              <w:left w:w="12" w:type="dxa"/>
              <w:bottom w:w="0" w:type="dxa"/>
              <w:right w:w="12" w:type="dxa"/>
            </w:tcMar>
          </w:tcPr>
          <w:p w:rsidR="00A71ADA" w:rsidRPr="00327F86" w:rsidRDefault="00A71ADA" w:rsidP="0037184F">
            <w:pPr>
              <w:pStyle w:val="TAC"/>
              <w:rPr>
                <w:ins w:id="82" w:author="vivo" w:date="2022-02-18T12:56:00Z"/>
                <w:lang w:val="en-US"/>
              </w:rPr>
            </w:pPr>
            <w:ins w:id="83" w:author="vivo" w:date="2022-02-18T12:56:00Z">
              <w:r w:rsidRPr="00327F86">
                <w:rPr>
                  <w:lang w:val="en-US"/>
                </w:rPr>
                <w:t>n79</w:t>
              </w:r>
            </w:ins>
          </w:p>
        </w:tc>
        <w:tc>
          <w:tcPr>
            <w:tcW w:w="850" w:type="dxa"/>
            <w:vMerge/>
            <w:shd w:val="clear" w:color="auto" w:fill="auto"/>
            <w:tcMar>
              <w:top w:w="12" w:type="dxa"/>
              <w:left w:w="12" w:type="dxa"/>
              <w:bottom w:w="0" w:type="dxa"/>
              <w:right w:w="12" w:type="dxa"/>
            </w:tcMar>
            <w:vAlign w:val="center"/>
          </w:tcPr>
          <w:p w:rsidR="00A71ADA" w:rsidRPr="000A30B8" w:rsidRDefault="00A71ADA" w:rsidP="0037184F">
            <w:pPr>
              <w:pStyle w:val="TAC"/>
              <w:rPr>
                <w:ins w:id="84" w:author="vivo" w:date="2022-02-18T12:56:00Z"/>
                <w:lang w:val="en-US"/>
              </w:rPr>
            </w:pPr>
          </w:p>
        </w:tc>
        <w:tc>
          <w:tcPr>
            <w:tcW w:w="1699" w:type="dxa"/>
            <w:shd w:val="clear" w:color="auto" w:fill="auto"/>
            <w:tcMar>
              <w:top w:w="12" w:type="dxa"/>
              <w:left w:w="12" w:type="dxa"/>
              <w:bottom w:w="0" w:type="dxa"/>
              <w:right w:w="12" w:type="dxa"/>
            </w:tcMar>
          </w:tcPr>
          <w:p w:rsidR="00A71ADA" w:rsidRPr="00327F86" w:rsidRDefault="00A71ADA" w:rsidP="0037184F">
            <w:pPr>
              <w:pStyle w:val="TAC"/>
              <w:rPr>
                <w:ins w:id="85" w:author="vivo" w:date="2022-02-18T12:56:00Z"/>
                <w:lang w:val="en-US"/>
              </w:rPr>
            </w:pPr>
            <w:ins w:id="86" w:author="vivo" w:date="2022-02-18T12:56:00Z">
              <w:r w:rsidRPr="00327F86">
                <w:rPr>
                  <w:lang w:val="en-US"/>
                </w:rPr>
                <w:t xml:space="preserve">[4700MHz] </w:t>
              </w:r>
            </w:ins>
          </w:p>
        </w:tc>
      </w:tr>
      <w:bookmarkEnd w:id="19"/>
    </w:tbl>
    <w:p w:rsidR="00A71ADA" w:rsidRDefault="00A71ADA" w:rsidP="00A71ADA">
      <w:pPr>
        <w:spacing w:after="0"/>
        <w:rPr>
          <w:ins w:id="87" w:author="vivo" w:date="2022-02-18T12:39:00Z"/>
          <w:rFonts w:eastAsia="Times New Roman"/>
          <w:szCs w:val="24"/>
          <w:lang w:val="en-US" w:eastAsia="zh-CN"/>
        </w:rPr>
      </w:pPr>
    </w:p>
    <w:p w:rsidR="00A71ADA" w:rsidRPr="004D3578" w:rsidRDefault="00A71ADA" w:rsidP="00A71ADA">
      <w:pPr>
        <w:pStyle w:val="2"/>
        <w:rPr>
          <w:ins w:id="88" w:author="vivo" w:date="2022-02-18T12:37:00Z"/>
        </w:rPr>
      </w:pPr>
      <w:ins w:id="89" w:author="vivo" w:date="2022-02-18T12:37:00Z">
        <w:r>
          <w:lastRenderedPageBreak/>
          <w:t>7</w:t>
        </w:r>
        <w:r w:rsidRPr="004D3578">
          <w:t>.</w:t>
        </w:r>
      </w:ins>
      <w:ins w:id="90" w:author="vivo" w:date="2022-02-18T13:03:00Z">
        <w:r w:rsidR="00492421">
          <w:t>4.</w:t>
        </w:r>
      </w:ins>
      <w:ins w:id="91" w:author="vivo" w:date="2022-02-18T12:37:00Z">
        <w:r>
          <w:t>2</w:t>
        </w:r>
        <w:r w:rsidRPr="004D3578">
          <w:tab/>
        </w:r>
        <w:r>
          <w:t>Ripple test procedure</w:t>
        </w:r>
      </w:ins>
    </w:p>
    <w:p w:rsidR="00673BB0" w:rsidRPr="0002518E" w:rsidRDefault="00673BB0" w:rsidP="00673BB0">
      <w:pPr>
        <w:pStyle w:val="af6"/>
        <w:ind w:right="142"/>
        <w:jc w:val="both"/>
        <w:rPr>
          <w:ins w:id="92" w:author="Dr. Michael D. Foegelle" w:date="2022-02-14T10:08:00Z"/>
          <w:spacing w:val="-1"/>
          <w:lang w:val="en-US"/>
        </w:rPr>
      </w:pPr>
      <w:ins w:id="93" w:author="Dr. Michael D. Foegelle" w:date="2022-02-14T10:08:00Z">
        <w:r w:rsidRPr="0002518E">
          <w:rPr>
            <w:spacing w:val="-1"/>
            <w:lang w:val="en-US"/>
          </w:rPr>
          <w:t xml:space="preserve">Unwanted reflections and support structure blockage cause a volumetric ripple to the field magnitude measured by or created by the measurement antenna as shown in Figure </w:t>
        </w:r>
        <w:r>
          <w:rPr>
            <w:spacing w:val="-1"/>
            <w:lang w:val="en-US"/>
          </w:rPr>
          <w:t>7.4</w:t>
        </w:r>
      </w:ins>
      <w:ins w:id="94" w:author="vivo" w:date="2022-02-18T13:03:00Z">
        <w:r w:rsidR="007837BE" w:rsidRPr="007837BE">
          <w:rPr>
            <w:rFonts w:hint="eastAsia"/>
            <w:spacing w:val="-1"/>
            <w:lang w:val="en-US"/>
          </w:rPr>
          <w:t>.</w:t>
        </w:r>
        <w:r w:rsidR="007837BE" w:rsidRPr="007837BE">
          <w:rPr>
            <w:spacing w:val="-1"/>
            <w:lang w:val="en-US"/>
          </w:rPr>
          <w:t>2</w:t>
        </w:r>
      </w:ins>
      <w:ins w:id="95" w:author="Dr. Michael D. Foegelle" w:date="2022-02-14T10:08:00Z">
        <w:r w:rsidRPr="0002518E">
          <w:rPr>
            <w:spacing w:val="-1"/>
            <w:lang w:val="en-US"/>
          </w:rPr>
          <w:t xml:space="preserve">-1, affecting every possible test point within a desired test volume. </w:t>
        </w:r>
        <w:del w:id="96" w:author="vivo" w:date="2022-02-18T13:06:00Z">
          <w:r w:rsidRPr="0002518E" w:rsidDel="009B4C1A">
            <w:rPr>
              <w:spacing w:val="-1"/>
              <w:lang w:val="en-US"/>
            </w:rPr>
            <w:delText xml:space="preserve"> </w:delText>
          </w:r>
        </w:del>
        <w:r w:rsidRPr="0002518E">
          <w:rPr>
            <w:spacing w:val="-1"/>
            <w:lang w:val="en-US"/>
          </w:rPr>
          <w:t xml:space="preserve">By rotating an omnidirectional antenna through the test volume as illustrated by the red line, this volumetric ripple may be probed to obtain an estimate of the measurement uncertainty due to this volumetric error. </w:t>
        </w:r>
        <w:del w:id="97" w:author="vivo" w:date="2022-02-18T13:06:00Z">
          <w:r w:rsidRPr="0002518E" w:rsidDel="009B4C1A">
            <w:rPr>
              <w:spacing w:val="-1"/>
              <w:lang w:val="en-US"/>
            </w:rPr>
            <w:delText xml:space="preserve"> </w:delText>
          </w:r>
        </w:del>
        <w:r w:rsidRPr="0002518E">
          <w:rPr>
            <w:spacing w:val="-1"/>
            <w:lang w:val="en-US"/>
          </w:rPr>
          <w:t xml:space="preserve">Note, however, that the volumetric ripple caused by multipath reflections is related to the wavelength and the relative path lengths of the direct and reflected paths to the measurement antenna, and is not inherently a function of the test volume. </w:t>
        </w:r>
        <w:del w:id="98" w:author="vivo" w:date="2022-02-18T13:07:00Z">
          <w:r w:rsidRPr="0002518E" w:rsidDel="00A33984">
            <w:rPr>
              <w:spacing w:val="-1"/>
              <w:lang w:val="en-US"/>
            </w:rPr>
            <w:delText xml:space="preserve"> </w:delText>
          </w:r>
        </w:del>
        <w:r w:rsidRPr="0002518E">
          <w:rPr>
            <w:spacing w:val="-1"/>
            <w:lang w:val="en-US"/>
          </w:rPr>
          <w:t xml:space="preserve">As illustrated in Figure </w:t>
        </w:r>
        <w:r>
          <w:rPr>
            <w:spacing w:val="-1"/>
            <w:lang w:val="en-US"/>
          </w:rPr>
          <w:t>7.4</w:t>
        </w:r>
      </w:ins>
      <w:ins w:id="99" w:author="vivo" w:date="2022-02-18T13:04:00Z">
        <w:r w:rsidR="007837BE">
          <w:rPr>
            <w:spacing w:val="-1"/>
            <w:lang w:val="en-US"/>
          </w:rPr>
          <w:t>.2</w:t>
        </w:r>
      </w:ins>
      <w:ins w:id="100" w:author="Dr. Michael D. Foegelle" w:date="2022-02-14T10:08:00Z">
        <w:r w:rsidRPr="0002518E">
          <w:rPr>
            <w:spacing w:val="-1"/>
            <w:lang w:val="en-US"/>
          </w:rPr>
          <w:t xml:space="preserve">-1(left), when the wavelength is relatively large compared to the test volume, it may not be possible to probe the entire range of errors that may actually exist within the test volume. </w:t>
        </w:r>
        <w:del w:id="101" w:author="vivo" w:date="2022-02-18T13:07:00Z">
          <w:r w:rsidRPr="0002518E" w:rsidDel="00A33984">
            <w:rPr>
              <w:spacing w:val="-1"/>
              <w:lang w:val="en-US"/>
            </w:rPr>
            <w:delText xml:space="preserve"> </w:delText>
          </w:r>
        </w:del>
        <w:r w:rsidRPr="0002518E">
          <w:rPr>
            <w:spacing w:val="-1"/>
            <w:lang w:val="en-US"/>
          </w:rPr>
          <w:t xml:space="preserve">Doing so would require probing an area larger than the test volume in order to accurately estimate the error within the test volume. </w:t>
        </w:r>
        <w:del w:id="102" w:author="vivo" w:date="2022-02-18T13:07:00Z">
          <w:r w:rsidRPr="0002518E" w:rsidDel="00A33984">
            <w:rPr>
              <w:spacing w:val="-1"/>
              <w:lang w:val="en-US"/>
            </w:rPr>
            <w:delText xml:space="preserve">  </w:delText>
          </w:r>
        </w:del>
        <w:r w:rsidRPr="0002518E">
          <w:rPr>
            <w:spacing w:val="-1"/>
            <w:lang w:val="en-US"/>
          </w:rPr>
          <w:t xml:space="preserve">Even when the test volume is several wavelengths in size, a given evaluation of the ripple may not completely caliper the worst-case error conditions within the test volume (Figure </w:t>
        </w:r>
        <w:r>
          <w:rPr>
            <w:spacing w:val="-1"/>
            <w:lang w:val="en-US"/>
          </w:rPr>
          <w:t>7.4</w:t>
        </w:r>
      </w:ins>
      <w:ins w:id="103" w:author="vivo" w:date="2022-02-18T13:04:00Z">
        <w:r w:rsidR="007837BE">
          <w:rPr>
            <w:spacing w:val="-1"/>
            <w:lang w:val="en-US"/>
          </w:rPr>
          <w:t>.2</w:t>
        </w:r>
      </w:ins>
      <w:ins w:id="104" w:author="Dr. Michael D. Foegelle" w:date="2022-02-14T10:08:00Z">
        <w:r w:rsidRPr="0002518E">
          <w:rPr>
            <w:spacing w:val="-1"/>
            <w:lang w:val="en-US"/>
          </w:rPr>
          <w:t xml:space="preserve">-1 (right)).  </w:t>
        </w:r>
      </w:ins>
    </w:p>
    <w:p w:rsidR="00673BB0" w:rsidRPr="0002518E" w:rsidRDefault="00673BB0" w:rsidP="00673BB0">
      <w:pPr>
        <w:pStyle w:val="af6"/>
        <w:jc w:val="center"/>
        <w:rPr>
          <w:ins w:id="105" w:author="Dr. Michael D. Foegelle" w:date="2022-02-14T10:08:00Z"/>
          <w:lang w:val="en-US"/>
        </w:rPr>
      </w:pPr>
      <w:ins w:id="106" w:author="Dr. Michael D. Foegelle" w:date="2022-02-14T10:08:00Z">
        <w:r w:rsidRPr="0002518E">
          <w:rPr>
            <w:noProof/>
            <w:lang w:val="en-US"/>
          </w:rPr>
          <w:drawing>
            <wp:inline distT="0" distB="0" distL="0" distR="0" wp14:anchorId="72CFEBA9" wp14:editId="2D9097A0">
              <wp:extent cx="5648325" cy="2381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48325" cy="2381250"/>
                      </a:xfrm>
                      <a:prstGeom prst="rect">
                        <a:avLst/>
                      </a:prstGeom>
                      <a:noFill/>
                      <a:ln>
                        <a:noFill/>
                      </a:ln>
                    </pic:spPr>
                  </pic:pic>
                </a:graphicData>
              </a:graphic>
            </wp:inline>
          </w:drawing>
        </w:r>
      </w:ins>
    </w:p>
    <w:p w:rsidR="00673BB0" w:rsidRPr="0002518E" w:rsidRDefault="00673BB0" w:rsidP="00673BB0">
      <w:pPr>
        <w:pStyle w:val="TF"/>
        <w:rPr>
          <w:ins w:id="107" w:author="Dr. Michael D. Foegelle" w:date="2022-02-14T10:08:00Z"/>
          <w:lang w:val="en-US"/>
        </w:rPr>
      </w:pPr>
      <w:ins w:id="108" w:author="Dr. Michael D. Foegelle" w:date="2022-02-14T10:08:00Z">
        <w:r w:rsidRPr="0002518E">
          <w:rPr>
            <w:lang w:val="en-US"/>
          </w:rPr>
          <w:t xml:space="preserve">Figure </w:t>
        </w:r>
        <w:r>
          <w:rPr>
            <w:lang w:val="en-US"/>
          </w:rPr>
          <w:t>7.4</w:t>
        </w:r>
      </w:ins>
      <w:ins w:id="109" w:author="vivo" w:date="2022-02-18T13:04:00Z">
        <w:r w:rsidR="007837BE">
          <w:rPr>
            <w:lang w:val="en-US"/>
          </w:rPr>
          <w:t>.2</w:t>
        </w:r>
      </w:ins>
      <w:ins w:id="110" w:author="Dr. Michael D. Foegelle" w:date="2022-02-14T10:08:00Z">
        <w:r w:rsidRPr="0002518E">
          <w:rPr>
            <w:lang w:val="en-US"/>
          </w:rPr>
          <w:t>-1: Volumetric ripple and 20cm Phi axis cut</w:t>
        </w:r>
      </w:ins>
    </w:p>
    <w:p w:rsidR="00673BB0" w:rsidRPr="0002518E" w:rsidRDefault="00673BB0" w:rsidP="00673BB0">
      <w:pPr>
        <w:pStyle w:val="af6"/>
        <w:ind w:right="142"/>
        <w:jc w:val="both"/>
        <w:rPr>
          <w:ins w:id="111" w:author="Dr. Michael D. Foegelle" w:date="2022-02-14T10:08:00Z"/>
          <w:spacing w:val="-1"/>
          <w:lang w:val="en-US"/>
        </w:rPr>
      </w:pPr>
      <w:ins w:id="112" w:author="Dr. Michael D. Foegelle" w:date="2022-02-14T10:08:00Z">
        <w:r w:rsidRPr="0002518E">
          <w:rPr>
            <w:spacing w:val="-1"/>
            <w:lang w:val="en-US"/>
          </w:rPr>
          <w:t xml:space="preserve">Conversely, field non-uniformities in the test volume caused by amplitude taper of the measurement antenna and shadowing of portions of the test volume by support structure are geometric in nature and relate directly to the size of the test volume and the related factors of the measurement antenna and support structure. </w:t>
        </w:r>
        <w:del w:id="113" w:author="vivo" w:date="2022-02-18T13:07:00Z">
          <w:r w:rsidRPr="0002518E" w:rsidDel="00A33984">
            <w:rPr>
              <w:spacing w:val="-1"/>
              <w:lang w:val="en-US"/>
            </w:rPr>
            <w:delText xml:space="preserve"> </w:delText>
          </w:r>
        </w:del>
        <w:r w:rsidRPr="0002518E">
          <w:rPr>
            <w:spacing w:val="-1"/>
            <w:lang w:val="en-US"/>
          </w:rPr>
          <w:t>This test procedure attempts to capture the impact of these effects to within the practical limits of the available test volume and test equipment expected in the lab.</w:t>
        </w:r>
      </w:ins>
    </w:p>
    <w:p w:rsidR="00673BB0" w:rsidRPr="0002518E" w:rsidRDefault="00673BB0" w:rsidP="00673BB0">
      <w:pPr>
        <w:pStyle w:val="af6"/>
        <w:ind w:right="142"/>
        <w:jc w:val="both"/>
        <w:rPr>
          <w:ins w:id="114" w:author="Dr. Michael D. Foegelle" w:date="2022-02-14T10:08:00Z"/>
          <w:spacing w:val="19"/>
          <w:lang w:val="en-US"/>
        </w:rPr>
      </w:pPr>
      <w:ins w:id="115" w:author="Dr. Michael D. Foegelle" w:date="2022-02-14T10:08:00Z">
        <w:r w:rsidRPr="0002518E">
          <w:rPr>
            <w:spacing w:val="-1"/>
            <w:lang w:val="en-US"/>
          </w:rPr>
          <w:t>T</w:t>
        </w:r>
        <w:r w:rsidRPr="0002518E">
          <w:rPr>
            <w:lang w:val="en-US"/>
          </w:rPr>
          <w:t>he</w:t>
        </w:r>
        <w:r w:rsidRPr="0002518E">
          <w:rPr>
            <w:spacing w:val="5"/>
            <w:lang w:val="en-US"/>
          </w:rPr>
          <w:t xml:space="preserve"> </w:t>
        </w:r>
      </w:ins>
      <w:ins w:id="116" w:author="Dr. Michael D. Foegelle" w:date="2022-02-14T13:06:00Z">
        <w:r w:rsidR="00E24C5F">
          <w:rPr>
            <w:spacing w:val="5"/>
            <w:lang w:val="en-US"/>
          </w:rPr>
          <w:t xml:space="preserve">quiet zone </w:t>
        </w:r>
        <w:r w:rsidR="00012BD8">
          <w:rPr>
            <w:spacing w:val="5"/>
            <w:lang w:val="en-US"/>
          </w:rPr>
          <w:t>ripple</w:t>
        </w:r>
      </w:ins>
      <w:ins w:id="117" w:author="Dr. Michael D. Foegelle" w:date="2022-02-14T10:08:00Z">
        <w:r w:rsidRPr="0002518E">
          <w:rPr>
            <w:spacing w:val="5"/>
            <w:lang w:val="en-US"/>
          </w:rPr>
          <w:t xml:space="preserve"> test covers two cylindrical test volumes, one for handsets and smaller devices, with or without head and/or hand phantoms, and a larger volume for testing up to notebook PC sized devices.  </w:t>
        </w:r>
        <w:del w:id="118" w:author="vivo" w:date="2022-02-18T13:04:00Z">
          <w:r w:rsidRPr="0002518E" w:rsidDel="007837BE">
            <w:rPr>
              <w:spacing w:val="5"/>
              <w:lang w:val="en-US"/>
            </w:rPr>
            <w:delText xml:space="preserve"> </w:delText>
          </w:r>
        </w:del>
        <w:r w:rsidRPr="0002518E">
          <w:rPr>
            <w:spacing w:val="5"/>
            <w:lang w:val="en-US"/>
          </w:rPr>
          <w:t xml:space="preserve">The smaller cylinder is 30 cm in diameter, concentric to the phi axis, and 30 cm tall along the phi axis, centered on the intersection of the theta and phi axes.  </w:t>
        </w:r>
        <w:del w:id="119" w:author="vivo" w:date="2022-02-18T13:04:00Z">
          <w:r w:rsidRPr="0002518E" w:rsidDel="007837BE">
            <w:rPr>
              <w:spacing w:val="5"/>
              <w:lang w:val="en-US"/>
            </w:rPr>
            <w:delText xml:space="preserve"> </w:delText>
          </w:r>
        </w:del>
        <w:r w:rsidRPr="0002518E">
          <w:rPr>
            <w:spacing w:val="5"/>
            <w:lang w:val="en-US"/>
          </w:rPr>
          <w:t xml:space="preserve">The larger cylinder is 50 cm in diameter, concentric to the phi axis, with the base of the cylinder coincident with that of the smaller cylinder and a height of 36 cm along the phi axis.  The test consists of a </w:t>
        </w:r>
        <w:r w:rsidRPr="0002518E">
          <w:rPr>
            <w:spacing w:val="-1"/>
            <w:lang w:val="en-US"/>
          </w:rPr>
          <w:t>set of individual ri</w:t>
        </w:r>
        <w:r w:rsidRPr="0002518E">
          <w:rPr>
            <w:lang w:val="en-US"/>
          </w:rPr>
          <w:t>p</w:t>
        </w:r>
        <w:r w:rsidRPr="0002518E">
          <w:rPr>
            <w:spacing w:val="-1"/>
            <w:lang w:val="en-US"/>
          </w:rPr>
          <w:t>pl</w:t>
        </w:r>
        <w:r w:rsidRPr="0002518E">
          <w:rPr>
            <w:lang w:val="en-US"/>
          </w:rPr>
          <w:t>e</w:t>
        </w:r>
        <w:r w:rsidRPr="0002518E">
          <w:rPr>
            <w:spacing w:val="6"/>
            <w:lang w:val="en-US"/>
          </w:rPr>
          <w:t xml:space="preserve"> </w:t>
        </w:r>
        <w:r w:rsidRPr="0002518E">
          <w:rPr>
            <w:spacing w:val="-1"/>
            <w:lang w:val="en-US"/>
          </w:rPr>
          <w:t>tes</w:t>
        </w:r>
        <w:r w:rsidRPr="0002518E">
          <w:rPr>
            <w:lang w:val="en-US"/>
          </w:rPr>
          <w:t xml:space="preserve">ts about the phi- and theta-axes utilizing both electric dipoles and magnetic loop dipoles to generate uniform omnidirectional dipole-like patterns about the axis of rotation. </w:t>
        </w:r>
        <w:del w:id="120" w:author="vivo" w:date="2022-02-18T13:04:00Z">
          <w:r w:rsidRPr="0002518E" w:rsidDel="007837BE">
            <w:rPr>
              <w:lang w:val="en-US"/>
            </w:rPr>
            <w:delText xml:space="preserve"> </w:delText>
          </w:r>
        </w:del>
        <w:r w:rsidRPr="0002518E">
          <w:rPr>
            <w:lang w:val="en-US"/>
          </w:rPr>
          <w:t>Data is measured on the co-polarized measurement antenna element for each corresponding test.</w:t>
        </w:r>
        <w:r w:rsidRPr="0002518E">
          <w:rPr>
            <w:spacing w:val="19"/>
            <w:lang w:val="en-US"/>
          </w:rPr>
          <w:t xml:space="preserve"> </w:t>
        </w:r>
      </w:ins>
    </w:p>
    <w:p w:rsidR="00673BB0" w:rsidRPr="0002518E" w:rsidRDefault="00673BB0" w:rsidP="00673BB0">
      <w:pPr>
        <w:pStyle w:val="af6"/>
        <w:ind w:right="142"/>
        <w:jc w:val="both"/>
        <w:rPr>
          <w:ins w:id="121" w:author="Dr. Michael D. Foegelle" w:date="2022-02-14T10:08:00Z"/>
          <w:color w:val="000000"/>
          <w:spacing w:val="-1"/>
          <w:lang w:val="en-US"/>
        </w:rPr>
      </w:pPr>
      <w:ins w:id="122" w:author="Dr. Michael D. Foegelle" w:date="2022-02-14T10:08:00Z">
        <w:r w:rsidRPr="0002518E">
          <w:rPr>
            <w:spacing w:val="-1"/>
            <w:lang w:val="en-US"/>
          </w:rPr>
          <w:t>For the phi-axis ripple test, eac</w:t>
        </w:r>
        <w:r w:rsidRPr="0002518E">
          <w:rPr>
            <w:lang w:val="en-US"/>
          </w:rPr>
          <w:t>h</w:t>
        </w:r>
        <w:r w:rsidRPr="0002518E">
          <w:rPr>
            <w:spacing w:val="10"/>
            <w:lang w:val="en-US"/>
          </w:rPr>
          <w:t xml:space="preserve"> </w:t>
        </w:r>
        <w:r w:rsidRPr="0002518E">
          <w:rPr>
            <w:spacing w:val="-1"/>
            <w:lang w:val="en-US"/>
          </w:rPr>
          <w:t>reference</w:t>
        </w:r>
        <w:r w:rsidRPr="0002518E">
          <w:rPr>
            <w:spacing w:val="9"/>
            <w:lang w:val="en-US"/>
          </w:rPr>
          <w:t xml:space="preserve"> </w:t>
        </w:r>
        <w:r w:rsidRPr="0002518E">
          <w:rPr>
            <w:lang w:val="en-US"/>
          </w:rPr>
          <w:t>a</w:t>
        </w:r>
        <w:r w:rsidRPr="0002518E">
          <w:rPr>
            <w:spacing w:val="-1"/>
            <w:lang w:val="en-US"/>
          </w:rPr>
          <w:t>nten</w:t>
        </w:r>
        <w:r w:rsidRPr="0002518E">
          <w:rPr>
            <w:lang w:val="en-US"/>
          </w:rPr>
          <w:t>na</w:t>
        </w:r>
        <w:r w:rsidRPr="0002518E">
          <w:rPr>
            <w:spacing w:val="8"/>
            <w:lang w:val="en-US"/>
          </w:rPr>
          <w:t xml:space="preserve"> </w:t>
        </w:r>
        <w:r w:rsidRPr="0002518E">
          <w:rPr>
            <w:lang w:val="en-US"/>
          </w:rPr>
          <w:t>is</w:t>
        </w:r>
        <w:r w:rsidRPr="0002518E">
          <w:rPr>
            <w:spacing w:val="10"/>
            <w:lang w:val="en-US"/>
          </w:rPr>
          <w:t xml:space="preserve"> </w:t>
        </w:r>
        <w:r w:rsidRPr="0002518E">
          <w:rPr>
            <w:spacing w:val="-1"/>
            <w:lang w:val="en-US"/>
          </w:rPr>
          <w:t>o</w:t>
        </w:r>
        <w:r w:rsidRPr="0002518E">
          <w:rPr>
            <w:lang w:val="en-US"/>
          </w:rPr>
          <w:t>ri</w:t>
        </w:r>
        <w:r w:rsidRPr="0002518E">
          <w:rPr>
            <w:spacing w:val="-1"/>
            <w:lang w:val="en-US"/>
          </w:rPr>
          <w:t>ente</w:t>
        </w:r>
        <w:r w:rsidRPr="0002518E">
          <w:rPr>
            <w:lang w:val="en-US"/>
          </w:rPr>
          <w:t>d</w:t>
        </w:r>
        <w:r w:rsidRPr="0002518E">
          <w:rPr>
            <w:spacing w:val="10"/>
            <w:lang w:val="en-US"/>
          </w:rPr>
          <w:t xml:space="preserve"> </w:t>
        </w:r>
        <w:r w:rsidRPr="0002518E">
          <w:rPr>
            <w:spacing w:val="-1"/>
            <w:lang w:val="en-US"/>
          </w:rPr>
          <w:t>wit</w:t>
        </w:r>
        <w:r w:rsidRPr="0002518E">
          <w:rPr>
            <w:lang w:val="en-US"/>
          </w:rPr>
          <w:t>h</w:t>
        </w:r>
        <w:r w:rsidRPr="0002518E">
          <w:rPr>
            <w:spacing w:val="9"/>
            <w:lang w:val="en-US"/>
          </w:rPr>
          <w:t xml:space="preserve"> </w:t>
        </w:r>
        <w:r w:rsidRPr="0002518E">
          <w:rPr>
            <w:spacing w:val="-1"/>
            <w:lang w:val="en-US"/>
          </w:rPr>
          <w:t>i</w:t>
        </w:r>
        <w:r w:rsidRPr="0002518E">
          <w:rPr>
            <w:spacing w:val="-2"/>
            <w:lang w:val="en-US"/>
          </w:rPr>
          <w:t>t</w:t>
        </w:r>
        <w:r w:rsidRPr="0002518E">
          <w:rPr>
            <w:lang w:val="en-US"/>
          </w:rPr>
          <w:t>s</w:t>
        </w:r>
        <w:r w:rsidRPr="0002518E">
          <w:rPr>
            <w:spacing w:val="9"/>
            <w:lang w:val="en-US"/>
          </w:rPr>
          <w:t xml:space="preserve"> </w:t>
        </w:r>
        <w:r w:rsidRPr="0002518E">
          <w:rPr>
            <w:spacing w:val="-1"/>
            <w:lang w:val="en-US"/>
          </w:rPr>
          <w:t>ax</w:t>
        </w:r>
        <w:r w:rsidRPr="0002518E">
          <w:rPr>
            <w:lang w:val="en-US"/>
          </w:rPr>
          <w:t>is</w:t>
        </w:r>
        <w:r w:rsidRPr="0002518E">
          <w:rPr>
            <w:spacing w:val="1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9"/>
            <w:lang w:val="en-US"/>
          </w:rPr>
          <w:t xml:space="preserve"> </w:t>
        </w:r>
        <w:r w:rsidRPr="0002518E">
          <w:rPr>
            <w:spacing w:val="-1"/>
            <w:lang w:val="en-US"/>
          </w:rPr>
          <w:t>t</w:t>
        </w:r>
        <w:r w:rsidRPr="0002518E">
          <w:rPr>
            <w:lang w:val="en-US"/>
          </w:rPr>
          <w:t>o</w:t>
        </w:r>
        <w:r w:rsidRPr="0002518E">
          <w:rPr>
            <w:spacing w:val="10"/>
            <w:lang w:val="en-US"/>
          </w:rPr>
          <w:t xml:space="preserve"> </w:t>
        </w:r>
        <w:r w:rsidRPr="0002518E">
          <w:rPr>
            <w:spacing w:val="-1"/>
            <w:lang w:val="en-US"/>
          </w:rPr>
          <w:t>t</w:t>
        </w:r>
        <w:r w:rsidRPr="0002518E">
          <w:rPr>
            <w:lang w:val="en-US"/>
          </w:rPr>
          <w:t>he</w:t>
        </w:r>
        <w:r w:rsidRPr="0002518E">
          <w:rPr>
            <w:spacing w:val="9"/>
            <w:lang w:val="en-US"/>
          </w:rPr>
          <w:t xml:space="preserve"> </w:t>
        </w:r>
        <w:r w:rsidRPr="0002518E">
          <w:rPr>
            <w:spacing w:val="-1"/>
            <w:lang w:val="en-US"/>
          </w:rPr>
          <w:t>ph</w:t>
        </w:r>
        <w:r w:rsidRPr="0002518E">
          <w:rPr>
            <w:lang w:val="en-US"/>
          </w:rPr>
          <w:t>i</w:t>
        </w:r>
        <w:r w:rsidRPr="0002518E">
          <w:rPr>
            <w:spacing w:val="11"/>
            <w:lang w:val="en-US"/>
          </w:rPr>
          <w:t xml:space="preserve"> </w:t>
        </w:r>
        <w:r w:rsidRPr="0002518E">
          <w:rPr>
            <w:spacing w:val="-1"/>
            <w:lang w:val="en-US"/>
          </w:rPr>
          <w:t>axi</w:t>
        </w:r>
        <w:r w:rsidRPr="0002518E">
          <w:rPr>
            <w:lang w:val="en-US"/>
          </w:rPr>
          <w:t>s</w:t>
        </w:r>
        <w:r w:rsidRPr="0002518E">
          <w:rPr>
            <w:spacing w:val="10"/>
            <w:lang w:val="en-US"/>
          </w:rPr>
          <w:t xml:space="preserve"> </w:t>
        </w:r>
        <w:r w:rsidRPr="0002518E">
          <w:rPr>
            <w:spacing w:val="-1"/>
            <w:lang w:val="en-US"/>
          </w:rPr>
          <w:t>a</w:t>
        </w:r>
        <w:r w:rsidRPr="0002518E">
          <w:rPr>
            <w:lang w:val="en-US"/>
          </w:rPr>
          <w:t>t</w:t>
        </w:r>
        <w:r w:rsidRPr="0002518E">
          <w:rPr>
            <w:spacing w:val="8"/>
            <w:lang w:val="en-US"/>
          </w:rPr>
          <w:t xml:space="preserve"> </w:t>
        </w:r>
        <w:r w:rsidRPr="0002518E">
          <w:rPr>
            <w:lang w:val="en-US"/>
          </w:rPr>
          <w:t>a</w:t>
        </w:r>
        <w:r w:rsidRPr="0002518E">
          <w:rPr>
            <w:spacing w:val="10"/>
            <w:lang w:val="en-US"/>
          </w:rPr>
          <w:t xml:space="preserve"> </w:t>
        </w:r>
        <w:r w:rsidRPr="0002518E">
          <w:rPr>
            <w:spacing w:val="-1"/>
            <w:lang w:val="en-US"/>
          </w:rPr>
          <w:t>to</w:t>
        </w:r>
        <w:r w:rsidRPr="0002518E">
          <w:rPr>
            <w:spacing w:val="-2"/>
            <w:lang w:val="en-US"/>
          </w:rPr>
          <w:t>t</w:t>
        </w:r>
        <w:r w:rsidRPr="0002518E">
          <w:rPr>
            <w:spacing w:val="-1"/>
            <w:lang w:val="en-US"/>
          </w:rPr>
          <w:t>a</w:t>
        </w:r>
        <w:r w:rsidRPr="0002518E">
          <w:rPr>
            <w:lang w:val="en-US"/>
          </w:rPr>
          <w:t>l</w:t>
        </w:r>
        <w:r w:rsidRPr="0002518E">
          <w:rPr>
            <w:spacing w:val="10"/>
            <w:lang w:val="en-US"/>
          </w:rPr>
          <w:t xml:space="preserve"> </w:t>
        </w:r>
        <w:r w:rsidRPr="0002518E">
          <w:rPr>
            <w:spacing w:val="-1"/>
            <w:lang w:val="en-US"/>
          </w:rPr>
          <w:t>o</w:t>
        </w:r>
        <w:r w:rsidRPr="0002518E">
          <w:rPr>
            <w:lang w:val="en-US"/>
          </w:rPr>
          <w:t>f</w:t>
        </w:r>
        <w:r w:rsidRPr="0002518E">
          <w:rPr>
            <w:spacing w:val="8"/>
            <w:lang w:val="en-US"/>
          </w:rPr>
          <w:t xml:space="preserve"> </w:t>
        </w:r>
        <w:r w:rsidRPr="0002518E">
          <w:rPr>
            <w:spacing w:val="-1"/>
            <w:lang w:val="en-US"/>
          </w:rPr>
          <w:t>three</w:t>
        </w:r>
        <w:r w:rsidRPr="0002518E">
          <w:rPr>
            <w:spacing w:val="10"/>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 xml:space="preserve">ons, offset 15 cm perpendicular to the phi axis with 0 cm and </w:t>
        </w:r>
        <w:r w:rsidRPr="0002518E">
          <w:rPr>
            <w:lang w:val="en-US"/>
          </w:rPr>
          <w:t>±15 cm offsets parallel to the phi axis.</w:t>
        </w:r>
        <w:r w:rsidRPr="0002518E">
          <w:rPr>
            <w:spacing w:val="-1"/>
            <w:lang w:val="en-US"/>
          </w:rPr>
          <w:t xml:space="preserve"> A</w:t>
        </w:r>
        <w:r w:rsidRPr="0002518E">
          <w:rPr>
            <w:lang w:val="en-US"/>
          </w:rPr>
          <w:t>t</w:t>
        </w:r>
        <w:r w:rsidRPr="0002518E">
          <w:rPr>
            <w:spacing w:val="2"/>
            <w:lang w:val="en-US"/>
          </w:rPr>
          <w:t xml:space="preserve"> </w:t>
        </w:r>
        <w:r w:rsidRPr="0002518E">
          <w:rPr>
            <w:lang w:val="en-US"/>
          </w:rPr>
          <w:t>e</w:t>
        </w:r>
        <w:r w:rsidRPr="0002518E">
          <w:rPr>
            <w:spacing w:val="-1"/>
            <w:lang w:val="en-US"/>
          </w:rPr>
          <w:t>ac</w:t>
        </w:r>
        <w:r w:rsidRPr="0002518E">
          <w:rPr>
            <w:lang w:val="en-US"/>
          </w:rPr>
          <w:t>h</w:t>
        </w:r>
        <w:r w:rsidRPr="0002518E">
          <w:rPr>
            <w:spacing w:val="2"/>
            <w:lang w:val="en-US"/>
          </w:rPr>
          <w:t xml:space="preserve"> </w:t>
        </w:r>
        <w:r w:rsidRPr="0002518E">
          <w:rPr>
            <w:spacing w:val="-1"/>
            <w:lang w:val="en-US"/>
          </w:rPr>
          <w:t>p</w:t>
        </w:r>
        <w:r w:rsidRPr="0002518E">
          <w:rPr>
            <w:lang w:val="en-US"/>
          </w:rPr>
          <w:t>o</w:t>
        </w:r>
        <w:r w:rsidRPr="0002518E">
          <w:rPr>
            <w:spacing w:val="-1"/>
            <w:lang w:val="en-US"/>
          </w:rPr>
          <w:t>sition</w:t>
        </w:r>
        <w:r w:rsidRPr="0002518E">
          <w:rPr>
            <w:lang w:val="en-US"/>
          </w:rPr>
          <w:t>,</w:t>
        </w:r>
        <w:r w:rsidRPr="0002518E">
          <w:rPr>
            <w:spacing w:val="3"/>
            <w:lang w:val="en-US"/>
          </w:rPr>
          <w:t xml:space="preserve"> </w:t>
        </w:r>
        <w:r w:rsidRPr="0002518E">
          <w:rPr>
            <w:spacing w:val="-1"/>
            <w:lang w:val="en-US"/>
          </w:rPr>
          <w:t>th</w:t>
        </w:r>
        <w:r w:rsidRPr="0002518E">
          <w:rPr>
            <w:lang w:val="en-US"/>
          </w:rPr>
          <w:t>e</w:t>
        </w:r>
        <w:r w:rsidRPr="0002518E">
          <w:rPr>
            <w:spacing w:val="2"/>
            <w:lang w:val="en-US"/>
          </w:rPr>
          <w:t xml:space="preserve"> </w:t>
        </w:r>
        <w:r w:rsidRPr="0002518E">
          <w:rPr>
            <w:lang w:val="en-US"/>
          </w:rPr>
          <w:t>p</w:t>
        </w:r>
        <w:r w:rsidRPr="0002518E">
          <w:rPr>
            <w:spacing w:val="-1"/>
            <w:lang w:val="en-US"/>
          </w:rPr>
          <w:t>h</w:t>
        </w:r>
        <w:r w:rsidRPr="0002518E">
          <w:rPr>
            <w:lang w:val="en-US"/>
          </w:rPr>
          <w:t>i</w:t>
        </w:r>
        <w:r w:rsidRPr="0002518E">
          <w:rPr>
            <w:spacing w:val="2"/>
            <w:lang w:val="en-US"/>
          </w:rPr>
          <w:t xml:space="preserve"> </w:t>
        </w:r>
        <w:r w:rsidRPr="0002518E">
          <w:rPr>
            <w:spacing w:val="-1"/>
            <w:lang w:val="en-US"/>
          </w:rPr>
          <w:t>ax</w:t>
        </w:r>
        <w:r w:rsidRPr="0002518E">
          <w:rPr>
            <w:lang w:val="en-US"/>
          </w:rPr>
          <w:t>is</w:t>
        </w:r>
        <w:r w:rsidRPr="0002518E">
          <w:rPr>
            <w:spacing w:val="2"/>
            <w:lang w:val="en-US"/>
          </w:rPr>
          <w:t xml:space="preserve"> </w:t>
        </w:r>
        <w:r w:rsidRPr="0002518E">
          <w:rPr>
            <w:lang w:val="en-US"/>
          </w:rPr>
          <w:t>is</w:t>
        </w:r>
        <w:r w:rsidRPr="0002518E">
          <w:rPr>
            <w:spacing w:val="3"/>
            <w:lang w:val="en-US"/>
          </w:rPr>
          <w:t xml:space="preserve"> </w:t>
        </w:r>
        <w:r w:rsidRPr="0002518E">
          <w:rPr>
            <w:spacing w:val="-1"/>
            <w:lang w:val="en-US"/>
          </w:rPr>
          <w:t>ro</w:t>
        </w:r>
        <w:r w:rsidRPr="0002518E">
          <w:rPr>
            <w:spacing w:val="-5"/>
            <w:lang w:val="en-US"/>
          </w:rPr>
          <w:t>t</w:t>
        </w:r>
        <w:r w:rsidRPr="0002518E">
          <w:rPr>
            <w:lang w:val="en-US"/>
          </w:rPr>
          <w:t>a</w:t>
        </w:r>
        <w:r w:rsidRPr="0002518E">
          <w:rPr>
            <w:spacing w:val="-1"/>
            <w:lang w:val="en-US"/>
          </w:rPr>
          <w:t>t</w:t>
        </w:r>
        <w:r w:rsidRPr="0002518E">
          <w:rPr>
            <w:lang w:val="en-US"/>
          </w:rPr>
          <w:t>ed</w:t>
        </w:r>
        <w:r w:rsidRPr="0002518E">
          <w:rPr>
            <w:spacing w:val="3"/>
            <w:lang w:val="en-US"/>
          </w:rPr>
          <w:t xml:space="preserve"> </w:t>
        </w:r>
        <w:r w:rsidRPr="0002518E">
          <w:rPr>
            <w:spacing w:val="-1"/>
            <w:lang w:val="en-US"/>
          </w:rPr>
          <w:t>36</w:t>
        </w:r>
        <w:r w:rsidRPr="0002518E">
          <w:rPr>
            <w:lang w:val="en-US"/>
          </w:rPr>
          <w:t>0° t</w:t>
        </w:r>
        <w:r w:rsidRPr="0002518E">
          <w:rPr>
            <w:spacing w:val="-1"/>
            <w:lang w:val="en-US"/>
          </w:rPr>
          <w:t>o</w:t>
        </w:r>
        <w:r w:rsidRPr="0002518E">
          <w:rPr>
            <w:spacing w:val="-1"/>
            <w:w w:val="99"/>
            <w:lang w:val="en-US"/>
          </w:rPr>
          <w:t xml:space="preserve"> </w:t>
        </w:r>
        <w:r w:rsidRPr="0002518E">
          <w:rPr>
            <w:spacing w:val="-1"/>
            <w:lang w:val="en-US"/>
          </w:rPr>
          <w:t>recor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r</w:t>
        </w:r>
        <w:r w:rsidRPr="0002518E">
          <w:rPr>
            <w:lang w:val="en-US"/>
          </w:rPr>
          <w:t>i</w:t>
        </w:r>
        <w:r w:rsidRPr="0002518E">
          <w:rPr>
            <w:spacing w:val="-1"/>
            <w:lang w:val="en-US"/>
          </w:rPr>
          <w:t>ppl</w:t>
        </w:r>
        <w:r w:rsidRPr="0002518E">
          <w:rPr>
            <w:lang w:val="en-US"/>
          </w:rPr>
          <w:t>e.</w:t>
        </w:r>
        <w:r w:rsidRPr="0002518E">
          <w:rPr>
            <w:spacing w:val="25"/>
            <w:lang w:val="en-US"/>
          </w:rPr>
          <w:t xml:space="preserve"> </w:t>
        </w:r>
        <w:r w:rsidRPr="0002518E">
          <w:rPr>
            <w:spacing w:val="-1"/>
            <w:lang w:val="en-US"/>
          </w:rPr>
          <w:t>Eac</w:t>
        </w:r>
        <w:r w:rsidRPr="0002518E">
          <w:rPr>
            <w:lang w:val="en-US"/>
          </w:rPr>
          <w:t>h</w:t>
        </w:r>
        <w:r w:rsidRPr="0002518E">
          <w:rPr>
            <w:spacing w:val="12"/>
            <w:lang w:val="en-US"/>
          </w:rPr>
          <w:t xml:space="preserve"> </w:t>
        </w:r>
        <w:r w:rsidRPr="0002518E">
          <w:rPr>
            <w:lang w:val="en-US"/>
          </w:rPr>
          <w:t>p</w:t>
        </w:r>
        <w:r w:rsidRPr="0002518E">
          <w:rPr>
            <w:spacing w:val="-1"/>
            <w:lang w:val="en-US"/>
          </w:rPr>
          <w:t>ositio</w:t>
        </w:r>
        <w:r w:rsidRPr="0002518E">
          <w:rPr>
            <w:lang w:val="en-US"/>
          </w:rPr>
          <w:t>n</w:t>
        </w:r>
        <w:r w:rsidRPr="0002518E">
          <w:rPr>
            <w:spacing w:val="14"/>
            <w:lang w:val="en-US"/>
          </w:rPr>
          <w:t xml:space="preserve"> </w:t>
        </w:r>
        <w:r w:rsidRPr="0002518E">
          <w:rPr>
            <w:spacing w:val="-1"/>
            <w:lang w:val="en-US"/>
          </w:rPr>
          <w:t>i</w:t>
        </w:r>
        <w:r w:rsidRPr="0002518E">
          <w:rPr>
            <w:lang w:val="en-US"/>
          </w:rPr>
          <w:t>s</w:t>
        </w:r>
        <w:r w:rsidRPr="0002518E">
          <w:rPr>
            <w:spacing w:val="12"/>
            <w:lang w:val="en-US"/>
          </w:rPr>
          <w:t xml:space="preserve"> </w:t>
        </w:r>
        <w:r w:rsidRPr="0002518E">
          <w:rPr>
            <w:spacing w:val="-1"/>
            <w:lang w:val="en-US"/>
          </w:rPr>
          <w:t>lab</w:t>
        </w:r>
        <w:r w:rsidRPr="0002518E">
          <w:rPr>
            <w:lang w:val="en-US"/>
          </w:rPr>
          <w:t>e</w:t>
        </w:r>
        <w:r w:rsidRPr="0002518E">
          <w:rPr>
            <w:spacing w:val="-1"/>
            <w:lang w:val="en-US"/>
          </w:rPr>
          <w:t>le</w:t>
        </w:r>
        <w:r w:rsidRPr="0002518E">
          <w:rPr>
            <w:lang w:val="en-US"/>
          </w:rPr>
          <w:t>d</w:t>
        </w:r>
        <w:r w:rsidRPr="0002518E">
          <w:rPr>
            <w:spacing w:val="14"/>
            <w:lang w:val="en-US"/>
          </w:rPr>
          <w:t xml:space="preserve"> </w:t>
        </w:r>
        <w:r w:rsidRPr="0002518E">
          <w:rPr>
            <w:spacing w:val="-1"/>
            <w:lang w:val="en-US"/>
          </w:rPr>
          <w:t>b</w:t>
        </w:r>
        <w:r w:rsidRPr="0002518E">
          <w:rPr>
            <w:lang w:val="en-US"/>
          </w:rPr>
          <w:t>y</w:t>
        </w:r>
        <w:r w:rsidRPr="0002518E">
          <w:rPr>
            <w:spacing w:val="12"/>
            <w:lang w:val="en-US"/>
          </w:rPr>
          <w:t xml:space="preserve"> </w:t>
        </w:r>
        <w:r w:rsidRPr="0002518E">
          <w:rPr>
            <w:spacing w:val="-1"/>
            <w:lang w:val="en-US"/>
          </w:rPr>
          <w:t>i</w:t>
        </w:r>
        <w:r w:rsidRPr="0002518E">
          <w:rPr>
            <w:spacing w:val="-4"/>
            <w:lang w:val="en-US"/>
          </w:rPr>
          <w:t>t</w:t>
        </w:r>
        <w:r w:rsidRPr="0002518E">
          <w:rPr>
            <w:lang w:val="en-US"/>
          </w:rPr>
          <w:t>s</w:t>
        </w:r>
        <w:r w:rsidRPr="0002518E">
          <w:rPr>
            <w:spacing w:val="13"/>
            <w:lang w:val="en-US"/>
          </w:rPr>
          <w:t xml:space="preserve"> </w:t>
        </w:r>
        <w:r w:rsidRPr="0002518E">
          <w:rPr>
            <w:spacing w:val="-1"/>
            <w:lang w:val="en-US"/>
          </w:rPr>
          <w:t>ra</w:t>
        </w:r>
        <w:r w:rsidRPr="0002518E">
          <w:rPr>
            <w:lang w:val="en-US"/>
          </w:rPr>
          <w:t>d</w:t>
        </w:r>
        <w:r w:rsidRPr="0002518E">
          <w:rPr>
            <w:spacing w:val="-1"/>
            <w:lang w:val="en-US"/>
          </w:rPr>
          <w:t>ia</w:t>
        </w:r>
        <w:r w:rsidRPr="0002518E">
          <w:rPr>
            <w:lang w:val="en-US"/>
          </w:rPr>
          <w:t>l</w:t>
        </w:r>
        <w:r w:rsidRPr="0002518E">
          <w:rPr>
            <w:spacing w:val="12"/>
            <w:lang w:val="en-US"/>
          </w:rPr>
          <w:t xml:space="preserve"> </w:t>
        </w:r>
        <w:r w:rsidRPr="0002518E">
          <w:rPr>
            <w:lang w:val="en-US"/>
          </w:rPr>
          <w:t>a</w:t>
        </w:r>
        <w:r w:rsidRPr="0002518E">
          <w:rPr>
            <w:spacing w:val="-1"/>
            <w:lang w:val="en-US"/>
          </w:rPr>
          <w:t>n</w:t>
        </w:r>
        <w:r w:rsidRPr="0002518E">
          <w:rPr>
            <w:lang w:val="en-US"/>
          </w:rPr>
          <w:t>d</w:t>
        </w:r>
        <w:r w:rsidRPr="0002518E">
          <w:rPr>
            <w:spacing w:val="13"/>
            <w:lang w:val="en-US"/>
          </w:rPr>
          <w:t xml:space="preserve"> </w:t>
        </w:r>
        <w:r w:rsidRPr="0002518E">
          <w:rPr>
            <w:lang w:val="en-US"/>
          </w:rPr>
          <w:t>a</w:t>
        </w:r>
        <w:r w:rsidRPr="0002518E">
          <w:rPr>
            <w:spacing w:val="-2"/>
            <w:lang w:val="en-US"/>
          </w:rPr>
          <w:t>x</w:t>
        </w:r>
        <w:r w:rsidRPr="0002518E">
          <w:rPr>
            <w:lang w:val="en-US"/>
          </w:rPr>
          <w:t>i</w:t>
        </w:r>
        <w:r w:rsidRPr="0002518E">
          <w:rPr>
            <w:spacing w:val="-1"/>
            <w:lang w:val="en-US"/>
          </w:rPr>
          <w:t>a</w:t>
        </w:r>
        <w:r w:rsidRPr="0002518E">
          <w:rPr>
            <w:lang w:val="en-US"/>
          </w:rPr>
          <w:t>l</w:t>
        </w:r>
        <w:r w:rsidRPr="0002518E">
          <w:rPr>
            <w:spacing w:val="12"/>
            <w:lang w:val="en-US"/>
          </w:rPr>
          <w:t xml:space="preserve"> </w:t>
        </w:r>
        <w:r w:rsidRPr="0002518E">
          <w:rPr>
            <w:spacing w:val="-1"/>
            <w:lang w:val="en-US"/>
          </w:rPr>
          <w:t>o</w:t>
        </w:r>
        <w:r w:rsidRPr="0002518E">
          <w:rPr>
            <w:spacing w:val="-5"/>
            <w:lang w:val="en-US"/>
          </w:rPr>
          <w:t>f</w:t>
        </w:r>
        <w:r w:rsidRPr="0002518E">
          <w:rPr>
            <w:spacing w:val="-1"/>
            <w:lang w:val="en-US"/>
          </w:rPr>
          <w:t>fse</w:t>
        </w:r>
        <w:r w:rsidRPr="0002518E">
          <w:rPr>
            <w:lang w:val="en-US"/>
          </w:rPr>
          <w:t>t</w:t>
        </w:r>
        <w:r w:rsidRPr="0002518E">
          <w:rPr>
            <w:spacing w:val="13"/>
            <w:lang w:val="en-US"/>
          </w:rPr>
          <w:t xml:space="preserve"> </w:t>
        </w:r>
        <w:r w:rsidRPr="0002518E">
          <w:rPr>
            <w:spacing w:val="-1"/>
            <w:lang w:val="en-US"/>
          </w:rPr>
          <w:t>f</w:t>
        </w:r>
        <w:r w:rsidRPr="0002518E">
          <w:rPr>
            <w:spacing w:val="1"/>
            <w:lang w:val="en-US"/>
          </w:rPr>
          <w:t>r</w:t>
        </w:r>
        <w:r w:rsidRPr="0002518E">
          <w:rPr>
            <w:lang w:val="en-US"/>
          </w:rPr>
          <w:t>om</w:t>
        </w:r>
        <w:r w:rsidRPr="0002518E">
          <w:rPr>
            <w:spacing w:val="11"/>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c</w:t>
        </w:r>
        <w:r w:rsidRPr="0002518E">
          <w:rPr>
            <w:lang w:val="en-US"/>
          </w:rPr>
          <w:t>e</w:t>
        </w:r>
        <w:r w:rsidRPr="0002518E">
          <w:rPr>
            <w:spacing w:val="-1"/>
            <w:lang w:val="en-US"/>
          </w:rPr>
          <w:t>nte</w:t>
        </w:r>
        <w:r w:rsidRPr="0002518E">
          <w:rPr>
            <w:lang w:val="en-US"/>
          </w:rPr>
          <w:t>r</w:t>
        </w:r>
        <w:r w:rsidRPr="0002518E">
          <w:rPr>
            <w:spacing w:val="12"/>
            <w:lang w:val="en-US"/>
          </w:rPr>
          <w:t xml:space="preserve"> </w:t>
        </w:r>
        <w:r w:rsidRPr="0002518E">
          <w:rPr>
            <w:spacing w:val="-1"/>
            <w:lang w:val="en-US"/>
          </w:rPr>
          <w:t>positi</w:t>
        </w:r>
        <w:r w:rsidRPr="0002518E">
          <w:rPr>
            <w:lang w:val="en-US"/>
          </w:rPr>
          <w:t>o</w:t>
        </w:r>
        <w:r w:rsidRPr="0002518E">
          <w:rPr>
            <w:spacing w:val="-1"/>
            <w:lang w:val="en-US"/>
          </w:rPr>
          <w:t>n</w:t>
        </w:r>
        <w:r w:rsidRPr="0002518E">
          <w:rPr>
            <w:lang w:val="en-US"/>
          </w:rPr>
          <w:t>,</w:t>
        </w:r>
        <w:r w:rsidRPr="0002518E">
          <w:rPr>
            <w:spacing w:val="13"/>
            <w:lang w:val="en-US"/>
          </w:rPr>
          <w:t xml:space="preserve"> </w:t>
        </w:r>
        <w:r w:rsidRPr="0002518E">
          <w:rPr>
            <w:lang w:val="en-US"/>
          </w:rPr>
          <w:t>(</w:t>
        </w:r>
        <w:r w:rsidRPr="0002518E">
          <w:rPr>
            <w:rFonts w:eastAsia="Arial"/>
            <w:i/>
            <w:spacing w:val="-1"/>
            <w:lang w:val="en-US"/>
          </w:rPr>
          <w:t>R</w:t>
        </w:r>
        <w:r w:rsidRPr="0002518E">
          <w:rPr>
            <w:lang w:val="en-US"/>
          </w:rPr>
          <w:t xml:space="preserve">, </w:t>
        </w:r>
        <w:r w:rsidRPr="0002518E">
          <w:rPr>
            <w:rFonts w:eastAsia="Arial"/>
            <w:i/>
            <w:lang w:val="en-US"/>
          </w:rPr>
          <w:t>Z</w:t>
        </w:r>
        <w:r w:rsidRPr="0002518E">
          <w:rPr>
            <w:spacing w:val="-2"/>
            <w:lang w:val="en-US"/>
          </w:rPr>
          <w:t>)</w:t>
        </w:r>
        <w:r w:rsidRPr="0002518E">
          <w:rPr>
            <w:lang w:val="en-US"/>
          </w:rPr>
          <w:t>.</w:t>
        </w:r>
        <w:r w:rsidRPr="0002518E">
          <w:rPr>
            <w:spacing w:val="9"/>
            <w:lang w:val="en-US"/>
          </w:rPr>
          <w:t xml:space="preserve"> </w:t>
        </w:r>
        <w:r w:rsidRPr="0002518E">
          <w:rPr>
            <w:spacing w:val="-1"/>
            <w:lang w:val="en-US"/>
          </w:rPr>
          <w:t>S</w:t>
        </w:r>
        <w:r w:rsidRPr="0002518E">
          <w:rPr>
            <w:lang w:val="en-US"/>
          </w:rPr>
          <w:t>ee</w:t>
        </w:r>
        <w:r>
          <w:rPr>
            <w:lang w:val="en-US"/>
          </w:rPr>
          <w:t xml:space="preserve"> Figure 7.4</w:t>
        </w:r>
      </w:ins>
      <w:ins w:id="123" w:author="vivo" w:date="2022-02-18T13:04:00Z">
        <w:r w:rsidR="007837BE">
          <w:rPr>
            <w:lang w:val="en-US"/>
          </w:rPr>
          <w:t>.2</w:t>
        </w:r>
      </w:ins>
      <w:ins w:id="124" w:author="Dr. Michael D. Foegelle" w:date="2022-02-14T10:08:00Z">
        <w:r>
          <w:rPr>
            <w:lang w:val="en-US"/>
          </w:rPr>
          <w:t>-2</w:t>
        </w:r>
        <w:r w:rsidRPr="0002518E">
          <w:rPr>
            <w:spacing w:val="30"/>
            <w:lang w:val="en-US"/>
          </w:rPr>
          <w:t xml:space="preserve"> </w:t>
        </w:r>
        <w:r w:rsidRPr="0002518E">
          <w:rPr>
            <w:color w:val="000000"/>
            <w:spacing w:val="-1"/>
            <w:lang w:val="en-US"/>
          </w:rPr>
          <w:t>f</w:t>
        </w:r>
        <w:r w:rsidRPr="0002518E">
          <w:rPr>
            <w:color w:val="000000"/>
            <w:lang w:val="en-US"/>
          </w:rPr>
          <w:t>or</w:t>
        </w:r>
        <w:r w:rsidRPr="0002518E">
          <w:rPr>
            <w:color w:val="000000"/>
            <w:spacing w:val="28"/>
            <w:lang w:val="en-US"/>
          </w:rPr>
          <w:t xml:space="preserve"> </w:t>
        </w:r>
        <w:r w:rsidRPr="0002518E">
          <w:rPr>
            <w:color w:val="000000"/>
            <w:spacing w:val="-1"/>
            <w:lang w:val="en-US"/>
          </w:rPr>
          <w:t>a</w:t>
        </w:r>
        <w:r w:rsidRPr="0002518E">
          <w:rPr>
            <w:color w:val="000000"/>
            <w:lang w:val="en-US"/>
          </w:rPr>
          <w:t>d</w:t>
        </w:r>
        <w:r w:rsidRPr="0002518E">
          <w:rPr>
            <w:color w:val="000000"/>
            <w:spacing w:val="-1"/>
            <w:lang w:val="en-US"/>
          </w:rPr>
          <w:t>ditio</w:t>
        </w:r>
        <w:r w:rsidRPr="0002518E">
          <w:rPr>
            <w:color w:val="000000"/>
            <w:lang w:val="en-US"/>
          </w:rPr>
          <w:t>n</w:t>
        </w:r>
        <w:r w:rsidRPr="0002518E">
          <w:rPr>
            <w:color w:val="000000"/>
            <w:spacing w:val="-1"/>
            <w:lang w:val="en-US"/>
          </w:rPr>
          <w:t>al information.</w:t>
        </w:r>
      </w:ins>
    </w:p>
    <w:p w:rsidR="00673BB0" w:rsidRPr="0002518E" w:rsidRDefault="00673BB0" w:rsidP="00673BB0">
      <w:pPr>
        <w:rPr>
          <w:ins w:id="125" w:author="Dr. Michael D. Foegelle" w:date="2022-02-14T10:08:00Z"/>
          <w:lang w:val="en-US"/>
        </w:rPr>
      </w:pPr>
    </w:p>
    <w:p w:rsidR="00673BB0" w:rsidRPr="0002518E" w:rsidRDefault="00673BB0" w:rsidP="00673BB0">
      <w:pPr>
        <w:jc w:val="center"/>
        <w:rPr>
          <w:ins w:id="126" w:author="Dr. Michael D. Foegelle" w:date="2022-02-14T10:08:00Z"/>
          <w:lang w:val="en-US"/>
        </w:rPr>
      </w:pPr>
      <w:ins w:id="127" w:author="Dr. Michael D. Foegelle" w:date="2022-02-14T10:08:00Z">
        <w:r w:rsidRPr="0002518E">
          <w:rPr>
            <w:noProof/>
            <w:lang w:val="en-US"/>
          </w:rPr>
          <w:lastRenderedPageBreak/>
          <w:drawing>
            <wp:inline distT="0" distB="0" distL="0" distR="0" wp14:anchorId="1F1597E3" wp14:editId="1A70B33D">
              <wp:extent cx="5219700" cy="2400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l="2158" r="9180"/>
                      <a:stretch>
                        <a:fillRect/>
                      </a:stretch>
                    </pic:blipFill>
                    <pic:spPr bwMode="auto">
                      <a:xfrm>
                        <a:off x="0" y="0"/>
                        <a:ext cx="5219700" cy="2400300"/>
                      </a:xfrm>
                      <a:prstGeom prst="rect">
                        <a:avLst/>
                      </a:prstGeom>
                      <a:noFill/>
                      <a:ln>
                        <a:noFill/>
                      </a:ln>
                    </pic:spPr>
                  </pic:pic>
                </a:graphicData>
              </a:graphic>
            </wp:inline>
          </w:drawing>
        </w:r>
      </w:ins>
    </w:p>
    <w:p w:rsidR="00673BB0" w:rsidRPr="0002518E" w:rsidRDefault="00673BB0" w:rsidP="00673BB0">
      <w:pPr>
        <w:jc w:val="center"/>
        <w:rPr>
          <w:ins w:id="128" w:author="Dr. Michael D. Foegelle" w:date="2022-02-14T10:08:00Z"/>
          <w:lang w:val="en-US"/>
        </w:rPr>
      </w:pPr>
      <w:ins w:id="129" w:author="Dr. Michael D. Foegelle" w:date="2022-02-14T10:08:00Z">
        <w:r w:rsidRPr="0002518E">
          <w:rPr>
            <w:rFonts w:ascii="Arial" w:hAnsi="Arial"/>
            <w:b/>
            <w:lang w:val="en-US" w:eastAsia="x-none"/>
          </w:rPr>
          <w:t xml:space="preserve">Figure </w:t>
        </w:r>
        <w:r>
          <w:rPr>
            <w:rFonts w:ascii="Arial" w:hAnsi="Arial"/>
            <w:b/>
            <w:lang w:val="en-US" w:eastAsia="x-none"/>
          </w:rPr>
          <w:t>7.4</w:t>
        </w:r>
      </w:ins>
      <w:ins w:id="130" w:author="vivo" w:date="2022-02-18T13:04:00Z">
        <w:r w:rsidR="007837BE">
          <w:rPr>
            <w:rFonts w:ascii="Arial" w:hAnsi="Arial"/>
            <w:b/>
            <w:lang w:val="en-US" w:eastAsia="x-none"/>
          </w:rPr>
          <w:t>.2</w:t>
        </w:r>
      </w:ins>
      <w:ins w:id="131" w:author="Dr. Michael D. Foegelle" w:date="2022-02-14T10:08:00Z">
        <w:r w:rsidRPr="0002518E">
          <w:rPr>
            <w:rFonts w:ascii="Arial" w:hAnsi="Arial"/>
            <w:b/>
            <w:lang w:val="en-US" w:eastAsia="x-none"/>
          </w:rPr>
          <w:t>-2: Phi-axis test geometry</w:t>
        </w:r>
      </w:ins>
    </w:p>
    <w:p w:rsidR="00673BB0" w:rsidRPr="0002518E" w:rsidRDefault="00673BB0" w:rsidP="00673BB0">
      <w:pPr>
        <w:pStyle w:val="af6"/>
        <w:spacing w:before="77"/>
        <w:rPr>
          <w:ins w:id="132" w:author="Dr. Michael D. Foegelle" w:date="2022-02-14T10:08:00Z"/>
          <w:lang w:val="en-US"/>
        </w:rPr>
      </w:pPr>
      <w:ins w:id="133" w:author="Dr. Michael D. Foegelle" w:date="2022-02-14T10:08:00Z">
        <w:r w:rsidRPr="0002518E">
          <w:rPr>
            <w:spacing w:val="-1"/>
            <w:lang w:val="en-US"/>
          </w:rPr>
          <w:t xml:space="preserve">For the notebook sized test volume, three additional test positions are added to the phi-axis test in order to cover the larger test cylinder.  These positions are offset 25 cm perpendicular to the phi axis with -15, 0, and +21 cm </w:t>
        </w:r>
        <w:r w:rsidRPr="0002518E">
          <w:rPr>
            <w:lang w:val="en-US"/>
          </w:rPr>
          <w:t xml:space="preserve">offsets parallel to the phi axis, as shown in Figure </w:t>
        </w:r>
        <w:r>
          <w:rPr>
            <w:lang w:val="en-US"/>
          </w:rPr>
          <w:t>7.4</w:t>
        </w:r>
      </w:ins>
      <w:ins w:id="134" w:author="vivo" w:date="2022-02-18T13:04:00Z">
        <w:r w:rsidR="007837BE">
          <w:rPr>
            <w:lang w:val="en-US"/>
          </w:rPr>
          <w:t>.2</w:t>
        </w:r>
      </w:ins>
      <w:ins w:id="135" w:author="Dr. Michael D. Foegelle" w:date="2022-02-14T10:08:00Z">
        <w:r w:rsidRPr="0002518E">
          <w:rPr>
            <w:lang w:val="en-US"/>
          </w:rPr>
          <w:t>-3.</w:t>
        </w:r>
      </w:ins>
    </w:p>
    <w:p w:rsidR="00673BB0" w:rsidRPr="0002518E" w:rsidRDefault="00673BB0" w:rsidP="00673BB0">
      <w:pPr>
        <w:jc w:val="center"/>
        <w:rPr>
          <w:ins w:id="136" w:author="Dr. Michael D. Foegelle" w:date="2022-02-14T10:08:00Z"/>
          <w:rFonts w:ascii="Arial" w:hAnsi="Arial"/>
          <w:b/>
          <w:lang w:val="en-US" w:eastAsia="x-none"/>
        </w:rPr>
      </w:pPr>
      <w:ins w:id="137" w:author="Dr. Michael D. Foegelle" w:date="2022-02-14T10:08:00Z">
        <w:r w:rsidRPr="0002518E">
          <w:rPr>
            <w:noProof/>
            <w:lang w:val="en-US"/>
          </w:rPr>
          <w:drawing>
            <wp:inline distT="0" distB="0" distL="0" distR="0" wp14:anchorId="7098E17B" wp14:editId="340F1FF9">
              <wp:extent cx="5314950" cy="2457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r="9612"/>
                      <a:stretch>
                        <a:fillRect/>
                      </a:stretch>
                    </pic:blipFill>
                    <pic:spPr bwMode="auto">
                      <a:xfrm>
                        <a:off x="0" y="0"/>
                        <a:ext cx="5314950" cy="2457450"/>
                      </a:xfrm>
                      <a:prstGeom prst="rect">
                        <a:avLst/>
                      </a:prstGeom>
                      <a:noFill/>
                      <a:ln>
                        <a:noFill/>
                      </a:ln>
                    </pic:spPr>
                  </pic:pic>
                </a:graphicData>
              </a:graphic>
            </wp:inline>
          </w:drawing>
        </w:r>
      </w:ins>
    </w:p>
    <w:p w:rsidR="00673BB0" w:rsidRPr="0002518E" w:rsidRDefault="00673BB0" w:rsidP="00673BB0">
      <w:pPr>
        <w:jc w:val="center"/>
        <w:rPr>
          <w:ins w:id="138" w:author="Dr. Michael D. Foegelle" w:date="2022-02-14T10:08:00Z"/>
          <w:lang w:val="en-US"/>
        </w:rPr>
      </w:pPr>
      <w:ins w:id="139" w:author="Dr. Michael D. Foegelle" w:date="2022-02-14T10:08:00Z">
        <w:r w:rsidRPr="0002518E">
          <w:rPr>
            <w:rFonts w:ascii="Arial" w:hAnsi="Arial"/>
            <w:b/>
            <w:lang w:val="en-US" w:eastAsia="x-none"/>
          </w:rPr>
          <w:t xml:space="preserve">Figure </w:t>
        </w:r>
        <w:r>
          <w:rPr>
            <w:rFonts w:ascii="Arial" w:hAnsi="Arial"/>
            <w:b/>
            <w:lang w:val="en-US" w:eastAsia="x-none"/>
          </w:rPr>
          <w:t>7.4</w:t>
        </w:r>
      </w:ins>
      <w:ins w:id="140" w:author="vivo" w:date="2022-02-18T13:04:00Z">
        <w:r w:rsidR="007837BE">
          <w:rPr>
            <w:rFonts w:ascii="Arial" w:hAnsi="Arial"/>
            <w:b/>
            <w:lang w:val="en-US" w:eastAsia="x-none"/>
          </w:rPr>
          <w:t>.2</w:t>
        </w:r>
      </w:ins>
      <w:ins w:id="141" w:author="Dr. Michael D. Foegelle" w:date="2022-02-14T10:08:00Z">
        <w:r w:rsidRPr="0002518E">
          <w:rPr>
            <w:rFonts w:ascii="Arial" w:hAnsi="Arial"/>
            <w:b/>
            <w:lang w:val="en-US" w:eastAsia="x-none"/>
          </w:rPr>
          <w:t>-3: Phi-axis test geometry for the notebook sized test volume</w:t>
        </w:r>
      </w:ins>
    </w:p>
    <w:p w:rsidR="00673BB0" w:rsidRPr="0002518E" w:rsidDel="007837BE" w:rsidRDefault="00673BB0" w:rsidP="00673BB0">
      <w:pPr>
        <w:pStyle w:val="af6"/>
        <w:spacing w:before="77"/>
        <w:rPr>
          <w:ins w:id="142" w:author="Dr. Michael D. Foegelle" w:date="2022-02-14T10:08:00Z"/>
          <w:del w:id="143" w:author="vivo" w:date="2022-02-18T13:05:00Z"/>
          <w:spacing w:val="-1"/>
          <w:lang w:val="en-US"/>
        </w:rPr>
      </w:pPr>
    </w:p>
    <w:p w:rsidR="00673BB0" w:rsidRPr="0002518E" w:rsidRDefault="00673BB0" w:rsidP="00673BB0">
      <w:pPr>
        <w:pStyle w:val="af6"/>
        <w:ind w:right="142"/>
        <w:jc w:val="both"/>
        <w:rPr>
          <w:ins w:id="144" w:author="Dr. Michael D. Foegelle" w:date="2022-02-14T10:08:00Z"/>
          <w:color w:val="000000"/>
          <w:spacing w:val="-1"/>
          <w:lang w:val="en-US"/>
        </w:rPr>
      </w:pPr>
      <w:ins w:id="145" w:author="Dr. Michael D. Foegelle" w:date="2022-02-14T10:08:00Z">
        <w:r w:rsidRPr="0002518E">
          <w:rPr>
            <w:spacing w:val="-1"/>
            <w:lang w:val="en-US"/>
          </w:rPr>
          <w:t>For the theta-axis ripple test, eac</w:t>
        </w:r>
        <w:r w:rsidRPr="0002518E">
          <w:rPr>
            <w:lang w:val="en-US"/>
          </w:rPr>
          <w:t>h</w:t>
        </w:r>
        <w:r w:rsidRPr="0002518E">
          <w:rPr>
            <w:spacing w:val="10"/>
            <w:lang w:val="en-US"/>
          </w:rPr>
          <w:t xml:space="preserve"> </w:t>
        </w:r>
        <w:r w:rsidRPr="0002518E">
          <w:rPr>
            <w:spacing w:val="-1"/>
            <w:lang w:val="en-US"/>
          </w:rPr>
          <w:t>reference</w:t>
        </w:r>
        <w:r w:rsidRPr="0002518E">
          <w:rPr>
            <w:spacing w:val="9"/>
            <w:lang w:val="en-US"/>
          </w:rPr>
          <w:t xml:space="preserve"> </w:t>
        </w:r>
        <w:r w:rsidRPr="0002518E">
          <w:rPr>
            <w:lang w:val="en-US"/>
          </w:rPr>
          <w:t>a</w:t>
        </w:r>
        <w:r w:rsidRPr="0002518E">
          <w:rPr>
            <w:spacing w:val="-1"/>
            <w:lang w:val="en-US"/>
          </w:rPr>
          <w:t>nten</w:t>
        </w:r>
        <w:r w:rsidRPr="0002518E">
          <w:rPr>
            <w:lang w:val="en-US"/>
          </w:rPr>
          <w:t>na</w:t>
        </w:r>
        <w:r w:rsidRPr="0002518E">
          <w:rPr>
            <w:spacing w:val="8"/>
            <w:lang w:val="en-US"/>
          </w:rPr>
          <w:t xml:space="preserve"> </w:t>
        </w:r>
        <w:r w:rsidRPr="0002518E">
          <w:rPr>
            <w:lang w:val="en-US"/>
          </w:rPr>
          <w:t>is</w:t>
        </w:r>
        <w:r w:rsidRPr="0002518E">
          <w:rPr>
            <w:spacing w:val="10"/>
            <w:lang w:val="en-US"/>
          </w:rPr>
          <w:t xml:space="preserve"> </w:t>
        </w:r>
        <w:r w:rsidRPr="0002518E">
          <w:rPr>
            <w:spacing w:val="-1"/>
            <w:lang w:val="en-US"/>
          </w:rPr>
          <w:t>o</w:t>
        </w:r>
        <w:r w:rsidRPr="0002518E">
          <w:rPr>
            <w:lang w:val="en-US"/>
          </w:rPr>
          <w:t>ri</w:t>
        </w:r>
        <w:r w:rsidRPr="0002518E">
          <w:rPr>
            <w:spacing w:val="-1"/>
            <w:lang w:val="en-US"/>
          </w:rPr>
          <w:t>ente</w:t>
        </w:r>
        <w:r w:rsidRPr="0002518E">
          <w:rPr>
            <w:lang w:val="en-US"/>
          </w:rPr>
          <w:t>d</w:t>
        </w:r>
        <w:r w:rsidRPr="0002518E">
          <w:rPr>
            <w:spacing w:val="10"/>
            <w:lang w:val="en-US"/>
          </w:rPr>
          <w:t xml:space="preserve"> </w:t>
        </w:r>
        <w:r w:rsidRPr="0002518E">
          <w:rPr>
            <w:spacing w:val="-1"/>
            <w:lang w:val="en-US"/>
          </w:rPr>
          <w:t>wit</w:t>
        </w:r>
        <w:r w:rsidRPr="0002518E">
          <w:rPr>
            <w:lang w:val="en-US"/>
          </w:rPr>
          <w:t>h</w:t>
        </w:r>
        <w:r w:rsidRPr="0002518E">
          <w:rPr>
            <w:spacing w:val="9"/>
            <w:lang w:val="en-US"/>
          </w:rPr>
          <w:t xml:space="preserve"> </w:t>
        </w:r>
        <w:r w:rsidRPr="0002518E">
          <w:rPr>
            <w:spacing w:val="-1"/>
            <w:lang w:val="en-US"/>
          </w:rPr>
          <w:t>i</w:t>
        </w:r>
        <w:r w:rsidRPr="0002518E">
          <w:rPr>
            <w:spacing w:val="-2"/>
            <w:lang w:val="en-US"/>
          </w:rPr>
          <w:t>t</w:t>
        </w:r>
        <w:r w:rsidRPr="0002518E">
          <w:rPr>
            <w:lang w:val="en-US"/>
          </w:rPr>
          <w:t>s</w:t>
        </w:r>
        <w:r w:rsidRPr="0002518E">
          <w:rPr>
            <w:spacing w:val="9"/>
            <w:lang w:val="en-US"/>
          </w:rPr>
          <w:t xml:space="preserve"> </w:t>
        </w:r>
        <w:r w:rsidRPr="0002518E">
          <w:rPr>
            <w:spacing w:val="-1"/>
            <w:lang w:val="en-US"/>
          </w:rPr>
          <w:t>ax</w:t>
        </w:r>
        <w:r w:rsidRPr="0002518E">
          <w:rPr>
            <w:lang w:val="en-US"/>
          </w:rPr>
          <w:t>is</w:t>
        </w:r>
        <w:r w:rsidRPr="0002518E">
          <w:rPr>
            <w:spacing w:val="1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9"/>
            <w:lang w:val="en-US"/>
          </w:rPr>
          <w:t xml:space="preserve"> </w:t>
        </w:r>
        <w:r w:rsidRPr="0002518E">
          <w:rPr>
            <w:spacing w:val="-1"/>
            <w:lang w:val="en-US"/>
          </w:rPr>
          <w:t>t</w:t>
        </w:r>
        <w:r w:rsidRPr="0002518E">
          <w:rPr>
            <w:lang w:val="en-US"/>
          </w:rPr>
          <w:t>o</w:t>
        </w:r>
        <w:r w:rsidRPr="0002518E">
          <w:rPr>
            <w:spacing w:val="10"/>
            <w:lang w:val="en-US"/>
          </w:rPr>
          <w:t xml:space="preserve"> </w:t>
        </w:r>
        <w:r w:rsidRPr="0002518E">
          <w:rPr>
            <w:spacing w:val="-1"/>
            <w:lang w:val="en-US"/>
          </w:rPr>
          <w:t>t</w:t>
        </w:r>
        <w:r w:rsidRPr="0002518E">
          <w:rPr>
            <w:lang w:val="en-US"/>
          </w:rPr>
          <w:t>he</w:t>
        </w:r>
        <w:r w:rsidRPr="0002518E">
          <w:rPr>
            <w:spacing w:val="9"/>
            <w:lang w:val="en-US"/>
          </w:rPr>
          <w:t xml:space="preserve"> theta</w:t>
        </w:r>
        <w:r w:rsidRPr="0002518E">
          <w:rPr>
            <w:spacing w:val="11"/>
            <w:lang w:val="en-US"/>
          </w:rPr>
          <w:t xml:space="preserve"> </w:t>
        </w:r>
        <w:r w:rsidRPr="0002518E">
          <w:rPr>
            <w:spacing w:val="-1"/>
            <w:lang w:val="en-US"/>
          </w:rPr>
          <w:t>axi</w:t>
        </w:r>
        <w:r w:rsidRPr="0002518E">
          <w:rPr>
            <w:lang w:val="en-US"/>
          </w:rPr>
          <w:t>s</w:t>
        </w:r>
        <w:r w:rsidRPr="0002518E">
          <w:rPr>
            <w:spacing w:val="10"/>
            <w:lang w:val="en-US"/>
          </w:rPr>
          <w:t xml:space="preserve"> </w:t>
        </w:r>
        <w:r w:rsidRPr="0002518E">
          <w:rPr>
            <w:spacing w:val="-1"/>
            <w:lang w:val="en-US"/>
          </w:rPr>
          <w:t>a</w:t>
        </w:r>
        <w:r w:rsidRPr="0002518E">
          <w:rPr>
            <w:lang w:val="en-US"/>
          </w:rPr>
          <w:t>t</w:t>
        </w:r>
        <w:r w:rsidRPr="0002518E">
          <w:rPr>
            <w:spacing w:val="8"/>
            <w:lang w:val="en-US"/>
          </w:rPr>
          <w:t xml:space="preserve"> </w:t>
        </w:r>
        <w:r w:rsidRPr="0002518E">
          <w:rPr>
            <w:lang w:val="en-US"/>
          </w:rPr>
          <w:t>a</w:t>
        </w:r>
        <w:r w:rsidRPr="0002518E">
          <w:rPr>
            <w:spacing w:val="10"/>
            <w:lang w:val="en-US"/>
          </w:rPr>
          <w:t xml:space="preserve"> </w:t>
        </w:r>
        <w:r w:rsidRPr="0002518E">
          <w:rPr>
            <w:spacing w:val="-1"/>
            <w:lang w:val="en-US"/>
          </w:rPr>
          <w:t>to</w:t>
        </w:r>
        <w:r w:rsidRPr="0002518E">
          <w:rPr>
            <w:spacing w:val="-2"/>
            <w:lang w:val="en-US"/>
          </w:rPr>
          <w:t>t</w:t>
        </w:r>
        <w:r w:rsidRPr="0002518E">
          <w:rPr>
            <w:spacing w:val="-1"/>
            <w:lang w:val="en-US"/>
          </w:rPr>
          <w:t>a</w:t>
        </w:r>
        <w:r w:rsidRPr="0002518E">
          <w:rPr>
            <w:lang w:val="en-US"/>
          </w:rPr>
          <w:t>l</w:t>
        </w:r>
        <w:r w:rsidRPr="0002518E">
          <w:rPr>
            <w:spacing w:val="10"/>
            <w:lang w:val="en-US"/>
          </w:rPr>
          <w:t xml:space="preserve"> </w:t>
        </w:r>
        <w:r w:rsidRPr="0002518E">
          <w:rPr>
            <w:spacing w:val="-1"/>
            <w:lang w:val="en-US"/>
          </w:rPr>
          <w:t>o</w:t>
        </w:r>
        <w:r w:rsidRPr="0002518E">
          <w:rPr>
            <w:lang w:val="en-US"/>
          </w:rPr>
          <w:t>f</w:t>
        </w:r>
        <w:r w:rsidRPr="0002518E">
          <w:rPr>
            <w:spacing w:val="8"/>
            <w:lang w:val="en-US"/>
          </w:rPr>
          <w:t xml:space="preserve"> eight</w:t>
        </w:r>
        <w:r w:rsidRPr="0002518E">
          <w:rPr>
            <w:spacing w:val="10"/>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 xml:space="preserve">ons on the surface of the cylinder defined above. </w:t>
        </w:r>
        <w:del w:id="146" w:author="vivo" w:date="2022-02-18T13:05:00Z">
          <w:r w:rsidRPr="0002518E" w:rsidDel="007837BE">
            <w:rPr>
              <w:spacing w:val="-1"/>
              <w:lang w:val="en-US"/>
            </w:rPr>
            <w:delText xml:space="preserve"> </w:delText>
          </w:r>
        </w:del>
        <w:r w:rsidRPr="0002518E">
          <w:rPr>
            <w:spacing w:val="-1"/>
            <w:lang w:val="en-US"/>
          </w:rPr>
          <w:t xml:space="preserve">Defining Cartesian coordinates (X, Y, Z) with the Z-axis along the phi-axis, the Y-axis along the theta-axis, and the measurement antenna moving in the XZ plane relative to the reference antenna used for the ripple test, the test positions are given as (±15 cm, 0, ±15 cm) and (0, ±15 cm, ±15 cm), relative to the center of the test volume as shown in Figure </w:t>
        </w:r>
        <w:r>
          <w:rPr>
            <w:spacing w:val="-1"/>
            <w:lang w:val="en-US"/>
          </w:rPr>
          <w:t>7.4</w:t>
        </w:r>
      </w:ins>
      <w:ins w:id="147" w:author="vivo" w:date="2022-02-18T13:05:00Z">
        <w:r w:rsidR="007837BE">
          <w:rPr>
            <w:spacing w:val="-1"/>
            <w:lang w:val="en-US"/>
          </w:rPr>
          <w:t>.2</w:t>
        </w:r>
      </w:ins>
      <w:ins w:id="148" w:author="Dr. Michael D. Foegelle" w:date="2022-02-14T10:08:00Z">
        <w:r w:rsidRPr="0002518E">
          <w:rPr>
            <w:spacing w:val="-1"/>
            <w:lang w:val="en-US"/>
          </w:rPr>
          <w:t>-4.  A</w:t>
        </w:r>
        <w:r w:rsidRPr="0002518E">
          <w:rPr>
            <w:lang w:val="en-US"/>
          </w:rPr>
          <w:t>t</w:t>
        </w:r>
        <w:r w:rsidRPr="0002518E">
          <w:rPr>
            <w:spacing w:val="2"/>
            <w:lang w:val="en-US"/>
          </w:rPr>
          <w:t xml:space="preserve"> </w:t>
        </w:r>
        <w:r w:rsidRPr="0002518E">
          <w:rPr>
            <w:lang w:val="en-US"/>
          </w:rPr>
          <w:t>e</w:t>
        </w:r>
        <w:r w:rsidRPr="0002518E">
          <w:rPr>
            <w:spacing w:val="-1"/>
            <w:lang w:val="en-US"/>
          </w:rPr>
          <w:t>ac</w:t>
        </w:r>
        <w:r w:rsidRPr="0002518E">
          <w:rPr>
            <w:lang w:val="en-US"/>
          </w:rPr>
          <w:t>h</w:t>
        </w:r>
        <w:r w:rsidRPr="0002518E">
          <w:rPr>
            <w:spacing w:val="2"/>
            <w:lang w:val="en-US"/>
          </w:rPr>
          <w:t xml:space="preserve"> </w:t>
        </w:r>
        <w:r w:rsidRPr="0002518E">
          <w:rPr>
            <w:spacing w:val="-1"/>
            <w:lang w:val="en-US"/>
          </w:rPr>
          <w:t>p</w:t>
        </w:r>
        <w:r w:rsidRPr="0002518E">
          <w:rPr>
            <w:lang w:val="en-US"/>
          </w:rPr>
          <w:t>o</w:t>
        </w:r>
        <w:r w:rsidRPr="0002518E">
          <w:rPr>
            <w:spacing w:val="-1"/>
            <w:lang w:val="en-US"/>
          </w:rPr>
          <w:t>sition</w:t>
        </w:r>
        <w:r w:rsidRPr="0002518E">
          <w:rPr>
            <w:lang w:val="en-US"/>
          </w:rPr>
          <w:t>,</w:t>
        </w:r>
        <w:r w:rsidRPr="0002518E">
          <w:rPr>
            <w:spacing w:val="3"/>
            <w:lang w:val="en-US"/>
          </w:rPr>
          <w:t xml:space="preserve"> </w:t>
        </w:r>
        <w:r w:rsidRPr="0002518E">
          <w:rPr>
            <w:spacing w:val="-1"/>
            <w:lang w:val="en-US"/>
          </w:rPr>
          <w:t>th</w:t>
        </w:r>
        <w:r w:rsidRPr="0002518E">
          <w:rPr>
            <w:lang w:val="en-US"/>
          </w:rPr>
          <w:t>e</w:t>
        </w:r>
        <w:r w:rsidRPr="0002518E">
          <w:rPr>
            <w:spacing w:val="2"/>
            <w:lang w:val="en-US"/>
          </w:rPr>
          <w:t xml:space="preserve"> thet</w:t>
        </w:r>
        <w:r>
          <w:rPr>
            <w:spacing w:val="2"/>
            <w:lang w:val="en-US"/>
          </w:rPr>
          <w:t>a</w:t>
        </w:r>
        <w:r w:rsidRPr="0002518E">
          <w:rPr>
            <w:spacing w:val="2"/>
            <w:lang w:val="en-US"/>
          </w:rPr>
          <w:t xml:space="preserve"> </w:t>
        </w:r>
        <w:r w:rsidRPr="0002518E">
          <w:rPr>
            <w:spacing w:val="-1"/>
            <w:lang w:val="en-US"/>
          </w:rPr>
          <w:t>ax</w:t>
        </w:r>
        <w:r w:rsidRPr="0002518E">
          <w:rPr>
            <w:lang w:val="en-US"/>
          </w:rPr>
          <w:t>is</w:t>
        </w:r>
        <w:r w:rsidRPr="0002518E">
          <w:rPr>
            <w:spacing w:val="2"/>
            <w:lang w:val="en-US"/>
          </w:rPr>
          <w:t xml:space="preserve"> </w:t>
        </w:r>
        <w:r w:rsidRPr="0002518E">
          <w:rPr>
            <w:lang w:val="en-US"/>
          </w:rPr>
          <w:t>is</w:t>
        </w:r>
        <w:r w:rsidRPr="0002518E">
          <w:rPr>
            <w:spacing w:val="3"/>
            <w:lang w:val="en-US"/>
          </w:rPr>
          <w:t xml:space="preserve"> </w:t>
        </w:r>
        <w:r w:rsidRPr="0002518E">
          <w:rPr>
            <w:spacing w:val="-1"/>
            <w:lang w:val="en-US"/>
          </w:rPr>
          <w:t>ro</w:t>
        </w:r>
        <w:r w:rsidRPr="0002518E">
          <w:rPr>
            <w:spacing w:val="-5"/>
            <w:lang w:val="en-US"/>
          </w:rPr>
          <w:t>t</w:t>
        </w:r>
        <w:r w:rsidRPr="0002518E">
          <w:rPr>
            <w:lang w:val="en-US"/>
          </w:rPr>
          <w:t>a</w:t>
        </w:r>
        <w:r w:rsidRPr="0002518E">
          <w:rPr>
            <w:spacing w:val="-1"/>
            <w:lang w:val="en-US"/>
          </w:rPr>
          <w:t>t</w:t>
        </w:r>
        <w:r w:rsidRPr="0002518E">
          <w:rPr>
            <w:lang w:val="en-US"/>
          </w:rPr>
          <w:t>ed</w:t>
        </w:r>
        <w:r w:rsidRPr="0002518E">
          <w:rPr>
            <w:spacing w:val="3"/>
            <w:lang w:val="en-US"/>
          </w:rPr>
          <w:t xml:space="preserve"> over as much of </w:t>
        </w:r>
        <w:r w:rsidRPr="0002518E">
          <w:rPr>
            <w:spacing w:val="-1"/>
            <w:lang w:val="en-US"/>
          </w:rPr>
          <w:t>36</w:t>
        </w:r>
        <w:r w:rsidRPr="0002518E">
          <w:rPr>
            <w:lang w:val="en-US"/>
          </w:rPr>
          <w:t>0° as supported by the system t</w:t>
        </w:r>
        <w:r w:rsidRPr="0002518E">
          <w:rPr>
            <w:spacing w:val="-1"/>
            <w:lang w:val="en-US"/>
          </w:rPr>
          <w:t>o</w:t>
        </w:r>
        <w:r w:rsidRPr="0002518E">
          <w:rPr>
            <w:spacing w:val="-1"/>
            <w:w w:val="99"/>
            <w:lang w:val="en-US"/>
          </w:rPr>
          <w:t xml:space="preserve"> </w:t>
        </w:r>
        <w:r w:rsidRPr="0002518E">
          <w:rPr>
            <w:spacing w:val="-1"/>
            <w:lang w:val="en-US"/>
          </w:rPr>
          <w:t>recor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r</w:t>
        </w:r>
        <w:r w:rsidRPr="0002518E">
          <w:rPr>
            <w:lang w:val="en-US"/>
          </w:rPr>
          <w:t>i</w:t>
        </w:r>
        <w:r w:rsidRPr="0002518E">
          <w:rPr>
            <w:spacing w:val="-1"/>
            <w:lang w:val="en-US"/>
          </w:rPr>
          <w:t>ppl</w:t>
        </w:r>
        <w:r w:rsidRPr="0002518E">
          <w:rPr>
            <w:lang w:val="en-US"/>
          </w:rPr>
          <w:t xml:space="preserve">e (e.g. </w:t>
        </w:r>
        <w:r w:rsidRPr="0002518E">
          <w:rPr>
            <w:spacing w:val="-1"/>
            <w:lang w:val="en-US"/>
          </w:rPr>
          <w:t>±165</w:t>
        </w:r>
        <w:r w:rsidRPr="0002518E">
          <w:rPr>
            <w:lang w:val="en-US"/>
          </w:rPr>
          <w:t xml:space="preserve">°).  For systems that can only move theta in the range of 0-180° or less, the phi axis may be rotated 180° and a second cut measured to meet or exceed the </w:t>
        </w:r>
        <w:r w:rsidRPr="0002518E">
          <w:rPr>
            <w:spacing w:val="-1"/>
            <w:lang w:val="en-US"/>
          </w:rPr>
          <w:t>±165</w:t>
        </w:r>
        <w:r w:rsidRPr="0002518E">
          <w:rPr>
            <w:lang w:val="en-US"/>
          </w:rPr>
          <w:t>° range.</w:t>
        </w:r>
        <w:r w:rsidRPr="0002518E">
          <w:rPr>
            <w:spacing w:val="25"/>
            <w:lang w:val="en-US"/>
          </w:rPr>
          <w:t xml:space="preserve">  </w:t>
        </w:r>
        <w:r w:rsidRPr="0002518E">
          <w:rPr>
            <w:spacing w:val="-1"/>
            <w:lang w:val="en-US"/>
          </w:rPr>
          <w:t>Eac</w:t>
        </w:r>
        <w:r w:rsidRPr="0002518E">
          <w:rPr>
            <w:lang w:val="en-US"/>
          </w:rPr>
          <w:t>h</w:t>
        </w:r>
        <w:r w:rsidRPr="0002518E">
          <w:rPr>
            <w:spacing w:val="12"/>
            <w:lang w:val="en-US"/>
          </w:rPr>
          <w:t xml:space="preserve"> </w:t>
        </w:r>
        <w:r w:rsidRPr="0002518E">
          <w:rPr>
            <w:lang w:val="en-US"/>
          </w:rPr>
          <w:t>p</w:t>
        </w:r>
        <w:r w:rsidRPr="0002518E">
          <w:rPr>
            <w:spacing w:val="-1"/>
            <w:lang w:val="en-US"/>
          </w:rPr>
          <w:t>ositio</w:t>
        </w:r>
        <w:r w:rsidRPr="0002518E">
          <w:rPr>
            <w:lang w:val="en-US"/>
          </w:rPr>
          <w:t>n</w:t>
        </w:r>
        <w:r w:rsidRPr="0002518E">
          <w:rPr>
            <w:spacing w:val="14"/>
            <w:lang w:val="en-US"/>
          </w:rPr>
          <w:t xml:space="preserve"> </w:t>
        </w:r>
        <w:r w:rsidRPr="0002518E">
          <w:rPr>
            <w:spacing w:val="-1"/>
            <w:lang w:val="en-US"/>
          </w:rPr>
          <w:t>i</w:t>
        </w:r>
        <w:r w:rsidRPr="0002518E">
          <w:rPr>
            <w:lang w:val="en-US"/>
          </w:rPr>
          <w:t>s</w:t>
        </w:r>
        <w:r w:rsidRPr="0002518E">
          <w:rPr>
            <w:spacing w:val="12"/>
            <w:lang w:val="en-US"/>
          </w:rPr>
          <w:t xml:space="preserve"> </w:t>
        </w:r>
        <w:r w:rsidRPr="0002518E">
          <w:rPr>
            <w:spacing w:val="-1"/>
            <w:lang w:val="en-US"/>
          </w:rPr>
          <w:t>lab</w:t>
        </w:r>
        <w:r w:rsidRPr="0002518E">
          <w:rPr>
            <w:lang w:val="en-US"/>
          </w:rPr>
          <w:t>e</w:t>
        </w:r>
        <w:r w:rsidRPr="0002518E">
          <w:rPr>
            <w:spacing w:val="-1"/>
            <w:lang w:val="en-US"/>
          </w:rPr>
          <w:t>le</w:t>
        </w:r>
        <w:r w:rsidRPr="0002518E">
          <w:rPr>
            <w:lang w:val="en-US"/>
          </w:rPr>
          <w:t>d</w:t>
        </w:r>
        <w:r w:rsidRPr="0002518E">
          <w:rPr>
            <w:spacing w:val="14"/>
            <w:lang w:val="en-US"/>
          </w:rPr>
          <w:t xml:space="preserve"> </w:t>
        </w:r>
        <w:r w:rsidRPr="0002518E">
          <w:rPr>
            <w:spacing w:val="-1"/>
            <w:lang w:val="en-US"/>
          </w:rPr>
          <w:t>b</w:t>
        </w:r>
        <w:r w:rsidRPr="0002518E">
          <w:rPr>
            <w:lang w:val="en-US"/>
          </w:rPr>
          <w:t>y</w:t>
        </w:r>
        <w:r w:rsidRPr="0002518E">
          <w:rPr>
            <w:spacing w:val="12"/>
            <w:lang w:val="en-US"/>
          </w:rPr>
          <w:t xml:space="preserve"> </w:t>
        </w:r>
        <w:r w:rsidRPr="0002518E">
          <w:rPr>
            <w:spacing w:val="-1"/>
            <w:lang w:val="en-US"/>
          </w:rPr>
          <w:t>i</w:t>
        </w:r>
        <w:r w:rsidRPr="0002518E">
          <w:rPr>
            <w:spacing w:val="-4"/>
            <w:lang w:val="en-US"/>
          </w:rPr>
          <w:t>t</w:t>
        </w:r>
        <w:r w:rsidRPr="0002518E">
          <w:rPr>
            <w:lang w:val="en-US"/>
          </w:rPr>
          <w:t>s</w:t>
        </w:r>
        <w:r w:rsidRPr="0002518E">
          <w:rPr>
            <w:spacing w:val="13"/>
            <w:lang w:val="en-US"/>
          </w:rPr>
          <w:t xml:space="preserve"> (X, Y, Z) </w:t>
        </w:r>
        <w:r w:rsidRPr="0002518E">
          <w:rPr>
            <w:spacing w:val="-1"/>
            <w:lang w:val="en-US"/>
          </w:rPr>
          <w:t>o</w:t>
        </w:r>
        <w:r w:rsidRPr="0002518E">
          <w:rPr>
            <w:spacing w:val="-5"/>
            <w:lang w:val="en-US"/>
          </w:rPr>
          <w:t>f</w:t>
        </w:r>
        <w:r w:rsidRPr="0002518E">
          <w:rPr>
            <w:spacing w:val="-1"/>
            <w:lang w:val="en-US"/>
          </w:rPr>
          <w:t>fse</w:t>
        </w:r>
        <w:r w:rsidRPr="0002518E">
          <w:rPr>
            <w:lang w:val="en-US"/>
          </w:rPr>
          <w:t>t</w:t>
        </w:r>
        <w:r w:rsidRPr="0002518E">
          <w:rPr>
            <w:spacing w:val="13"/>
            <w:lang w:val="en-US"/>
          </w:rPr>
          <w:t xml:space="preserve"> </w:t>
        </w:r>
        <w:r w:rsidRPr="0002518E">
          <w:rPr>
            <w:spacing w:val="-1"/>
            <w:lang w:val="en-US"/>
          </w:rPr>
          <w:t>f</w:t>
        </w:r>
        <w:r w:rsidRPr="0002518E">
          <w:rPr>
            <w:spacing w:val="1"/>
            <w:lang w:val="en-US"/>
          </w:rPr>
          <w:t>r</w:t>
        </w:r>
        <w:r w:rsidRPr="0002518E">
          <w:rPr>
            <w:lang w:val="en-US"/>
          </w:rPr>
          <w:t>om</w:t>
        </w:r>
        <w:r w:rsidRPr="0002518E">
          <w:rPr>
            <w:spacing w:val="11"/>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c</w:t>
        </w:r>
        <w:r w:rsidRPr="0002518E">
          <w:rPr>
            <w:lang w:val="en-US"/>
          </w:rPr>
          <w:t>e</w:t>
        </w:r>
        <w:r w:rsidRPr="0002518E">
          <w:rPr>
            <w:spacing w:val="-1"/>
            <w:lang w:val="en-US"/>
          </w:rPr>
          <w:t>nte</w:t>
        </w:r>
        <w:r w:rsidRPr="0002518E">
          <w:rPr>
            <w:lang w:val="en-US"/>
          </w:rPr>
          <w:t>r</w:t>
        </w:r>
        <w:r w:rsidRPr="0002518E">
          <w:rPr>
            <w:spacing w:val="12"/>
            <w:lang w:val="en-US"/>
          </w:rPr>
          <w:t xml:space="preserve"> </w:t>
        </w:r>
        <w:r w:rsidRPr="0002518E">
          <w:rPr>
            <w:spacing w:val="-1"/>
            <w:lang w:val="en-US"/>
          </w:rPr>
          <w:t>positi</w:t>
        </w:r>
        <w:r w:rsidRPr="0002518E">
          <w:rPr>
            <w:lang w:val="en-US"/>
          </w:rPr>
          <w:t>o</w:t>
        </w:r>
        <w:r w:rsidRPr="0002518E">
          <w:rPr>
            <w:spacing w:val="-1"/>
            <w:lang w:val="en-US"/>
          </w:rPr>
          <w:t>n</w:t>
        </w:r>
        <w:r w:rsidRPr="0002518E">
          <w:rPr>
            <w:color w:val="000000"/>
            <w:spacing w:val="-1"/>
            <w:lang w:val="en-US"/>
          </w:rPr>
          <w:t>.</w:t>
        </w:r>
      </w:ins>
    </w:p>
    <w:p w:rsidR="00673BB0" w:rsidRPr="0002518E" w:rsidRDefault="00673BB0" w:rsidP="00673BB0">
      <w:pPr>
        <w:rPr>
          <w:ins w:id="149" w:author="Dr. Michael D. Foegelle" w:date="2022-02-14T10:08:00Z"/>
          <w:lang w:val="en-US"/>
        </w:rPr>
      </w:pPr>
    </w:p>
    <w:p w:rsidR="00673BB0" w:rsidRPr="0002518E" w:rsidRDefault="00673BB0" w:rsidP="00673BB0">
      <w:pPr>
        <w:jc w:val="center"/>
        <w:rPr>
          <w:ins w:id="150" w:author="Dr. Michael D. Foegelle" w:date="2022-02-14T10:08:00Z"/>
          <w:lang w:val="en-US"/>
        </w:rPr>
      </w:pPr>
      <w:ins w:id="151" w:author="Dr. Michael D. Foegelle" w:date="2022-02-14T10:08:00Z">
        <w:r w:rsidRPr="0002518E">
          <w:rPr>
            <w:noProof/>
            <w:lang w:val="en-US"/>
          </w:rPr>
          <w:lastRenderedPageBreak/>
          <w:drawing>
            <wp:inline distT="0" distB="0" distL="0" distR="0" wp14:anchorId="434A69B3" wp14:editId="18C5D47E">
              <wp:extent cx="5876925" cy="2400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6925" cy="2400300"/>
                      </a:xfrm>
                      <a:prstGeom prst="rect">
                        <a:avLst/>
                      </a:prstGeom>
                      <a:noFill/>
                      <a:ln>
                        <a:noFill/>
                      </a:ln>
                    </pic:spPr>
                  </pic:pic>
                </a:graphicData>
              </a:graphic>
            </wp:inline>
          </w:drawing>
        </w:r>
      </w:ins>
    </w:p>
    <w:p w:rsidR="00673BB0" w:rsidRPr="0002518E" w:rsidRDefault="00673BB0" w:rsidP="00673BB0">
      <w:pPr>
        <w:jc w:val="center"/>
        <w:rPr>
          <w:ins w:id="152" w:author="Dr. Michael D. Foegelle" w:date="2022-02-14T10:08:00Z"/>
          <w:lang w:val="en-US"/>
        </w:rPr>
      </w:pPr>
      <w:ins w:id="153" w:author="Dr. Michael D. Foegelle" w:date="2022-02-14T10:08:00Z">
        <w:r w:rsidRPr="0002518E">
          <w:rPr>
            <w:rFonts w:ascii="Arial" w:hAnsi="Arial"/>
            <w:b/>
            <w:lang w:val="en-US" w:eastAsia="x-none"/>
          </w:rPr>
          <w:t xml:space="preserve">Figure </w:t>
        </w:r>
        <w:r>
          <w:rPr>
            <w:rFonts w:ascii="Arial" w:hAnsi="Arial"/>
            <w:b/>
            <w:lang w:val="en-US" w:eastAsia="x-none"/>
          </w:rPr>
          <w:t>7.4</w:t>
        </w:r>
      </w:ins>
      <w:ins w:id="154" w:author="vivo" w:date="2022-02-18T13:05:00Z">
        <w:r w:rsidR="007837BE">
          <w:rPr>
            <w:rFonts w:ascii="Arial" w:hAnsi="Arial"/>
            <w:b/>
            <w:lang w:val="en-US" w:eastAsia="x-none"/>
          </w:rPr>
          <w:t>.2</w:t>
        </w:r>
      </w:ins>
      <w:ins w:id="155" w:author="Dr. Michael D. Foegelle" w:date="2022-02-14T10:08:00Z">
        <w:r w:rsidRPr="0002518E">
          <w:rPr>
            <w:rFonts w:ascii="Arial" w:hAnsi="Arial"/>
            <w:b/>
            <w:lang w:val="en-US" w:eastAsia="x-none"/>
          </w:rPr>
          <w:t>-4: Theta-axis test geometry</w:t>
        </w:r>
      </w:ins>
    </w:p>
    <w:p w:rsidR="00673BB0" w:rsidRPr="0002518E" w:rsidRDefault="00673BB0" w:rsidP="00673BB0">
      <w:pPr>
        <w:pStyle w:val="af6"/>
        <w:spacing w:before="77"/>
        <w:rPr>
          <w:ins w:id="156" w:author="Dr. Michael D. Foegelle" w:date="2022-02-14T10:08:00Z"/>
          <w:lang w:val="en-US"/>
        </w:rPr>
      </w:pPr>
      <w:ins w:id="157" w:author="Dr. Michael D. Foegelle" w:date="2022-02-14T10:08:00Z">
        <w:r w:rsidRPr="0002518E">
          <w:rPr>
            <w:spacing w:val="-1"/>
            <w:lang w:val="en-US"/>
          </w:rPr>
          <w:t>For the notebook sized test volume, eight additional test positions are added to the theta-axis test in order to cover the larger test cylinder.  These positions are given as (±25 cm, 0, -15 cm), (±25 cm, 0, +21 cm), (0, ±25 cm, 0, -15 cm), and (0, ±25 cm, +21 cm)</w:t>
        </w:r>
        <w:r w:rsidRPr="0002518E">
          <w:rPr>
            <w:lang w:val="en-US"/>
          </w:rPr>
          <w:t xml:space="preserve">, as shown in Figure </w:t>
        </w:r>
        <w:r>
          <w:rPr>
            <w:lang w:val="en-US"/>
          </w:rPr>
          <w:t>7.4</w:t>
        </w:r>
      </w:ins>
      <w:ins w:id="158" w:author="vivo" w:date="2022-02-18T13:05:00Z">
        <w:r w:rsidR="007837BE">
          <w:rPr>
            <w:lang w:val="en-US"/>
          </w:rPr>
          <w:t>.2</w:t>
        </w:r>
      </w:ins>
      <w:ins w:id="159" w:author="Dr. Michael D. Foegelle" w:date="2022-02-14T10:08:00Z">
        <w:r w:rsidRPr="0002518E">
          <w:rPr>
            <w:lang w:val="en-US"/>
          </w:rPr>
          <w:t>-5.</w:t>
        </w:r>
      </w:ins>
    </w:p>
    <w:p w:rsidR="00673BB0" w:rsidRPr="0002518E" w:rsidRDefault="00673BB0" w:rsidP="00673BB0">
      <w:pPr>
        <w:jc w:val="center"/>
        <w:rPr>
          <w:ins w:id="160" w:author="Dr. Michael D. Foegelle" w:date="2022-02-14T10:08:00Z"/>
          <w:rFonts w:ascii="Arial" w:hAnsi="Arial"/>
          <w:b/>
          <w:lang w:val="en-US" w:eastAsia="x-none"/>
        </w:rPr>
      </w:pPr>
      <w:ins w:id="161" w:author="Dr. Michael D. Foegelle" w:date="2022-02-14T10:08:00Z">
        <w:r w:rsidRPr="0002518E">
          <w:rPr>
            <w:noProof/>
            <w:lang w:val="en-US"/>
          </w:rPr>
          <w:drawing>
            <wp:inline distT="0" distB="0" distL="0" distR="0" wp14:anchorId="78759ECA" wp14:editId="5359B45A">
              <wp:extent cx="5876925" cy="2390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6925" cy="2390775"/>
                      </a:xfrm>
                      <a:prstGeom prst="rect">
                        <a:avLst/>
                      </a:prstGeom>
                      <a:noFill/>
                      <a:ln>
                        <a:noFill/>
                      </a:ln>
                    </pic:spPr>
                  </pic:pic>
                </a:graphicData>
              </a:graphic>
            </wp:inline>
          </w:drawing>
        </w:r>
      </w:ins>
    </w:p>
    <w:p w:rsidR="00673BB0" w:rsidRPr="0002518E" w:rsidRDefault="00673BB0" w:rsidP="00673BB0">
      <w:pPr>
        <w:jc w:val="center"/>
        <w:rPr>
          <w:ins w:id="162" w:author="Dr. Michael D. Foegelle" w:date="2022-02-14T10:08:00Z"/>
          <w:lang w:val="en-US"/>
        </w:rPr>
      </w:pPr>
      <w:ins w:id="163" w:author="Dr. Michael D. Foegelle" w:date="2022-02-14T10:08:00Z">
        <w:r w:rsidRPr="0002518E">
          <w:rPr>
            <w:rFonts w:ascii="Arial" w:hAnsi="Arial"/>
            <w:b/>
            <w:lang w:val="en-US" w:eastAsia="x-none"/>
          </w:rPr>
          <w:t xml:space="preserve">Figure </w:t>
        </w:r>
        <w:r>
          <w:rPr>
            <w:rFonts w:ascii="Arial" w:hAnsi="Arial"/>
            <w:b/>
            <w:lang w:val="en-US" w:eastAsia="x-none"/>
          </w:rPr>
          <w:t>7.4</w:t>
        </w:r>
      </w:ins>
      <w:ins w:id="164" w:author="vivo" w:date="2022-02-18T13:05:00Z">
        <w:r w:rsidR="007837BE">
          <w:rPr>
            <w:rFonts w:ascii="Arial" w:hAnsi="Arial"/>
            <w:b/>
            <w:lang w:val="en-US" w:eastAsia="x-none"/>
          </w:rPr>
          <w:t>.2</w:t>
        </w:r>
      </w:ins>
      <w:ins w:id="165" w:author="Dr. Michael D. Foegelle" w:date="2022-02-14T10:08:00Z">
        <w:r w:rsidRPr="0002518E">
          <w:rPr>
            <w:rFonts w:ascii="Arial" w:hAnsi="Arial"/>
            <w:b/>
            <w:lang w:val="en-US" w:eastAsia="x-none"/>
          </w:rPr>
          <w:t>-5: Theta-axis test geometry for the notebook sized test volume</w:t>
        </w:r>
      </w:ins>
    </w:p>
    <w:p w:rsidR="00673BB0" w:rsidRPr="0002518E" w:rsidDel="007837BE" w:rsidRDefault="00673BB0" w:rsidP="00673BB0">
      <w:pPr>
        <w:pStyle w:val="af6"/>
        <w:spacing w:before="77"/>
        <w:rPr>
          <w:ins w:id="166" w:author="Dr. Michael D. Foegelle" w:date="2022-02-14T10:08:00Z"/>
          <w:del w:id="167" w:author="vivo" w:date="2022-02-18T13:05:00Z"/>
          <w:spacing w:val="-1"/>
          <w:lang w:val="en-US"/>
        </w:rPr>
      </w:pPr>
    </w:p>
    <w:p w:rsidR="00673BB0" w:rsidRPr="0002518E" w:rsidRDefault="00673BB0" w:rsidP="00673BB0">
      <w:pPr>
        <w:pStyle w:val="af6"/>
        <w:spacing w:before="77"/>
        <w:rPr>
          <w:ins w:id="168" w:author="Dr. Michael D. Foegelle" w:date="2022-02-14T10:08:00Z"/>
          <w:spacing w:val="-1"/>
          <w:lang w:val="en-US"/>
        </w:rPr>
      </w:pPr>
      <w:ins w:id="169" w:author="Dr. Michael D. Foegelle" w:date="2022-02-14T10:08:00Z">
        <w:r w:rsidRPr="0002518E">
          <w:rPr>
            <w:spacing w:val="-1"/>
            <w:lang w:val="en-US"/>
          </w:rPr>
          <w:t>F</w:t>
        </w:r>
        <w:r w:rsidRPr="0002518E">
          <w:rPr>
            <w:lang w:val="en-US"/>
          </w:rPr>
          <w:t>or</w:t>
        </w:r>
        <w:r w:rsidRPr="0002518E">
          <w:rPr>
            <w:spacing w:val="-3"/>
            <w:lang w:val="en-US"/>
          </w:rPr>
          <w:t xml:space="preserve"> </w:t>
        </w:r>
        <w:r w:rsidRPr="0002518E">
          <w:rPr>
            <w:spacing w:val="-1"/>
            <w:lang w:val="en-US"/>
          </w:rPr>
          <w:t>e</w:t>
        </w:r>
        <w:r w:rsidRPr="0002518E">
          <w:rPr>
            <w:lang w:val="en-US"/>
          </w:rPr>
          <w:t>a</w:t>
        </w:r>
        <w:r w:rsidRPr="0002518E">
          <w:rPr>
            <w:spacing w:val="-1"/>
            <w:lang w:val="en-US"/>
          </w:rPr>
          <w:t>c</w:t>
        </w:r>
        <w:r w:rsidRPr="0002518E">
          <w:rPr>
            <w:lang w:val="en-US"/>
          </w:rPr>
          <w:t xml:space="preserve">h </w:t>
        </w:r>
        <w:r w:rsidRPr="0002518E">
          <w:rPr>
            <w:spacing w:val="-1"/>
            <w:lang w:val="en-US"/>
          </w:rPr>
          <w:t>pol</w:t>
        </w:r>
        <w:r w:rsidRPr="0002518E">
          <w:rPr>
            <w:lang w:val="en-US"/>
          </w:rPr>
          <w:t>ar</w:t>
        </w:r>
        <w:r w:rsidRPr="0002518E">
          <w:rPr>
            <w:spacing w:val="-1"/>
            <w:lang w:val="en-US"/>
          </w:rPr>
          <w:t>izatio</w:t>
        </w:r>
        <w:r w:rsidRPr="0002518E">
          <w:rPr>
            <w:lang w:val="en-US"/>
          </w:rPr>
          <w:t>n</w:t>
        </w:r>
        <w:r w:rsidRPr="0002518E">
          <w:rPr>
            <w:spacing w:val="-2"/>
            <w:lang w:val="en-US"/>
          </w:rPr>
          <w:t xml:space="preserve"> </w:t>
        </w:r>
        <w:r w:rsidRPr="0002518E">
          <w:rPr>
            <w:spacing w:val="-1"/>
            <w:lang w:val="en-US"/>
          </w:rPr>
          <w:t>a</w:t>
        </w:r>
        <w:r w:rsidRPr="0002518E">
          <w:rPr>
            <w:lang w:val="en-US"/>
          </w:rPr>
          <w:t xml:space="preserve">nd </w:t>
        </w:r>
        <w:r w:rsidRPr="0002518E">
          <w:rPr>
            <w:spacing w:val="-1"/>
            <w:lang w:val="en-US"/>
          </w:rPr>
          <w:t>ban</w:t>
        </w:r>
        <w:r w:rsidRPr="0002518E">
          <w:rPr>
            <w:lang w:val="en-US"/>
          </w:rPr>
          <w:t>d,</w:t>
        </w:r>
        <w:r w:rsidRPr="0002518E">
          <w:rPr>
            <w:spacing w:val="-1"/>
            <w:lang w:val="en-US"/>
          </w:rPr>
          <w:t xml:space="preserve"> re</w:t>
        </w:r>
        <w:r w:rsidRPr="0002518E">
          <w:rPr>
            <w:lang w:val="en-US"/>
          </w:rPr>
          <w:t>p</w:t>
        </w:r>
        <w:r w:rsidRPr="0002518E">
          <w:rPr>
            <w:spacing w:val="-1"/>
            <w:lang w:val="en-US"/>
          </w:rPr>
          <w:t>ea</w:t>
        </w:r>
        <w:r w:rsidRPr="0002518E">
          <w:rPr>
            <w:lang w:val="en-US"/>
          </w:rPr>
          <w:t>t</w:t>
        </w:r>
        <w:r w:rsidRPr="0002518E">
          <w:rPr>
            <w:spacing w:val="-2"/>
            <w:lang w:val="en-US"/>
          </w:rPr>
          <w:t xml:space="preserve"> </w:t>
        </w:r>
        <w:r w:rsidRPr="0002518E">
          <w:rPr>
            <w:spacing w:val="-1"/>
            <w:lang w:val="en-US"/>
          </w:rPr>
          <w:t>th</w:t>
        </w:r>
        <w:r w:rsidRPr="0002518E">
          <w:rPr>
            <w:lang w:val="en-US"/>
          </w:rPr>
          <w:t>e</w:t>
        </w:r>
        <w:r w:rsidRPr="0002518E">
          <w:rPr>
            <w:spacing w:val="-2"/>
            <w:lang w:val="en-US"/>
          </w:rPr>
          <w:t xml:space="preserve"> </w:t>
        </w:r>
        <w:r w:rsidRPr="0002518E">
          <w:rPr>
            <w:spacing w:val="-1"/>
            <w:lang w:val="en-US"/>
          </w:rPr>
          <w:t>fol</w:t>
        </w:r>
        <w:r w:rsidRPr="0002518E">
          <w:rPr>
            <w:lang w:val="en-US"/>
          </w:rPr>
          <w:t>l</w:t>
        </w:r>
        <w:r w:rsidRPr="0002518E">
          <w:rPr>
            <w:spacing w:val="-1"/>
            <w:lang w:val="en-US"/>
          </w:rPr>
          <w:t>owi</w:t>
        </w:r>
        <w:r w:rsidRPr="0002518E">
          <w:rPr>
            <w:lang w:val="en-US"/>
          </w:rPr>
          <w:t xml:space="preserve">ng </w:t>
        </w:r>
        <w:r w:rsidRPr="0002518E">
          <w:rPr>
            <w:spacing w:val="-1"/>
            <w:lang w:val="en-US"/>
          </w:rPr>
          <w:t>ste</w:t>
        </w:r>
        <w:r w:rsidRPr="0002518E">
          <w:rPr>
            <w:spacing w:val="-2"/>
            <w:lang w:val="en-US"/>
          </w:rPr>
          <w:t>p</w:t>
        </w:r>
        <w:r w:rsidRPr="0002518E">
          <w:rPr>
            <w:spacing w:val="-1"/>
            <w:lang w:val="en-US"/>
          </w:rPr>
          <w:t>s:</w:t>
        </w:r>
      </w:ins>
    </w:p>
    <w:p w:rsidR="00673BB0" w:rsidRPr="0002518E" w:rsidRDefault="00673BB0" w:rsidP="00673BB0">
      <w:pPr>
        <w:pStyle w:val="af6"/>
        <w:spacing w:before="77"/>
        <w:rPr>
          <w:ins w:id="170" w:author="Dr. Michael D. Foegelle" w:date="2022-02-14T10:08:00Z"/>
          <w:lang w:val="en-US"/>
        </w:rPr>
      </w:pPr>
      <w:ins w:id="171" w:author="Dr. Michael D. Foegelle" w:date="2022-02-14T10:08:00Z">
        <w:r w:rsidRPr="0002518E">
          <w:rPr>
            <w:lang w:val="en-US"/>
          </w:rPr>
          <w:tab/>
          <w:t>For the phi-axis ripple test:</w:t>
        </w:r>
      </w:ins>
    </w:p>
    <w:p w:rsidR="00673BB0" w:rsidRPr="0002518E" w:rsidRDefault="00673BB0" w:rsidP="00673BB0">
      <w:pPr>
        <w:pStyle w:val="af6"/>
        <w:widowControl w:val="0"/>
        <w:numPr>
          <w:ilvl w:val="0"/>
          <w:numId w:val="9"/>
        </w:numPr>
        <w:tabs>
          <w:tab w:val="left" w:pos="1736"/>
        </w:tabs>
        <w:spacing w:before="93" w:after="0" w:line="254" w:lineRule="auto"/>
        <w:ind w:left="1737" w:right="138" w:hanging="490"/>
        <w:jc w:val="both"/>
        <w:rPr>
          <w:ins w:id="172" w:author="Dr. Michael D. Foegelle" w:date="2022-02-14T10:08:00Z"/>
          <w:lang w:val="en-US"/>
        </w:rPr>
      </w:pPr>
      <w:ins w:id="173" w:author="Dr. Michael D. Foegelle" w:date="2022-02-14T10:08:00Z">
        <w:r w:rsidRPr="0002518E">
          <w:rPr>
            <w:spacing w:val="-1"/>
            <w:lang w:val="en-US"/>
          </w:rPr>
          <w:t>P</w:t>
        </w:r>
        <w:r w:rsidRPr="0002518E">
          <w:rPr>
            <w:lang w:val="en-US"/>
          </w:rPr>
          <w:t>l</w:t>
        </w:r>
        <w:r w:rsidRPr="0002518E">
          <w:rPr>
            <w:spacing w:val="-1"/>
            <w:lang w:val="en-US"/>
          </w:rPr>
          <w:t>ac</w:t>
        </w:r>
        <w:r w:rsidRPr="0002518E">
          <w:rPr>
            <w:lang w:val="en-US"/>
          </w:rPr>
          <w:t>e</w:t>
        </w:r>
        <w:r w:rsidRPr="0002518E">
          <w:rPr>
            <w:spacing w:val="-5"/>
            <w:lang w:val="en-US"/>
          </w:rPr>
          <w:t xml:space="preserve"> </w:t>
        </w:r>
        <w:r w:rsidRPr="0002518E">
          <w:rPr>
            <w:spacing w:val="-1"/>
            <w:lang w:val="en-US"/>
          </w:rPr>
          <w:t>th</w:t>
        </w:r>
        <w:r w:rsidRPr="0002518E">
          <w:rPr>
            <w:lang w:val="en-US"/>
          </w:rPr>
          <w:t>e</w:t>
        </w:r>
        <w:r w:rsidRPr="0002518E">
          <w:rPr>
            <w:spacing w:val="-5"/>
            <w:lang w:val="en-US"/>
          </w:rPr>
          <w:t xml:space="preserve"> </w:t>
        </w:r>
        <w:r>
          <w:rPr>
            <w:spacing w:val="-1"/>
            <w:lang w:val="en-US"/>
          </w:rPr>
          <w:t>measurement antenna</w:t>
        </w:r>
        <w:r w:rsidRPr="0002518E">
          <w:rPr>
            <w:spacing w:val="-4"/>
            <w:lang w:val="en-US"/>
          </w:rPr>
          <w:t xml:space="preserve"> </w:t>
        </w:r>
        <w:r w:rsidRPr="0002518E">
          <w:rPr>
            <w:spacing w:val="-1"/>
            <w:lang w:val="en-US"/>
          </w:rPr>
          <w:t>an</w:t>
        </w:r>
        <w:r w:rsidRPr="0002518E">
          <w:rPr>
            <w:lang w:val="en-US"/>
          </w:rPr>
          <w:t>d</w:t>
        </w:r>
        <w:r w:rsidRPr="0002518E">
          <w:rPr>
            <w:spacing w:val="-4"/>
            <w:lang w:val="en-US"/>
          </w:rPr>
          <w:t xml:space="preserve"> </w:t>
        </w:r>
        <w:r w:rsidRPr="0002518E">
          <w:rPr>
            <w:lang w:val="en-US"/>
          </w:rPr>
          <w:t>a</w:t>
        </w:r>
        <w:r w:rsidRPr="0002518E">
          <w:rPr>
            <w:spacing w:val="-1"/>
            <w:lang w:val="en-US"/>
          </w:rPr>
          <w:t>n</w:t>
        </w:r>
        <w:r w:rsidRPr="0002518E">
          <w:rPr>
            <w:lang w:val="en-US"/>
          </w:rPr>
          <w:t>y</w:t>
        </w:r>
        <w:r w:rsidRPr="0002518E">
          <w:rPr>
            <w:spacing w:val="-5"/>
            <w:lang w:val="en-US"/>
          </w:rPr>
          <w:t xml:space="preserve"> </w:t>
        </w:r>
        <w:r w:rsidRPr="0002518E">
          <w:rPr>
            <w:spacing w:val="-1"/>
            <w:lang w:val="en-US"/>
          </w:rPr>
          <w:t>associ</w:t>
        </w:r>
        <w:r w:rsidRPr="0002518E">
          <w:rPr>
            <w:lang w:val="en-US"/>
          </w:rPr>
          <w:t>at</w:t>
        </w:r>
        <w:r w:rsidRPr="0002518E">
          <w:rPr>
            <w:spacing w:val="-1"/>
            <w:lang w:val="en-US"/>
          </w:rPr>
          <w:t>e</w:t>
        </w:r>
        <w:r w:rsidRPr="0002518E">
          <w:rPr>
            <w:lang w:val="en-US"/>
          </w:rPr>
          <w:t>d</w:t>
        </w:r>
        <w:r w:rsidRPr="0002518E">
          <w:rPr>
            <w:spacing w:val="-3"/>
            <w:lang w:val="en-US"/>
          </w:rPr>
          <w:t xml:space="preserve"> </w:t>
        </w:r>
        <w:r w:rsidRPr="0002518E">
          <w:rPr>
            <w:spacing w:val="-1"/>
            <w:lang w:val="en-US"/>
          </w:rPr>
          <w:t>t</w:t>
        </w:r>
        <w:r w:rsidRPr="0002518E">
          <w:rPr>
            <w:lang w:val="en-US"/>
          </w:rPr>
          <w:t>h</w:t>
        </w:r>
        <w:r w:rsidRPr="0002518E">
          <w:rPr>
            <w:spacing w:val="-1"/>
            <w:lang w:val="en-US"/>
          </w:rPr>
          <w:t>e</w:t>
        </w:r>
        <w:r w:rsidRPr="0002518E">
          <w:rPr>
            <w:spacing w:val="-5"/>
            <w:lang w:val="en-US"/>
          </w:rPr>
          <w:t>t</w:t>
        </w:r>
        <w:r w:rsidRPr="0002518E">
          <w:rPr>
            <w:lang w:val="en-US"/>
          </w:rPr>
          <w:t>a-</w:t>
        </w:r>
        <w:r w:rsidRPr="0002518E">
          <w:rPr>
            <w:spacing w:val="-1"/>
            <w:lang w:val="en-US"/>
          </w:rPr>
          <w:t>axi</w:t>
        </w:r>
        <w:r w:rsidRPr="0002518E">
          <w:rPr>
            <w:lang w:val="en-US"/>
          </w:rPr>
          <w:t>s</w:t>
        </w:r>
        <w:r w:rsidRPr="0002518E">
          <w:rPr>
            <w:spacing w:val="-5"/>
            <w:lang w:val="en-US"/>
          </w:rPr>
          <w:t xml:space="preserve"> </w:t>
        </w:r>
        <w:r w:rsidRPr="0002518E">
          <w:rPr>
            <w:spacing w:val="-1"/>
            <w:lang w:val="en-US"/>
          </w:rPr>
          <w:t>pos</w:t>
        </w:r>
        <w:r w:rsidRPr="0002518E">
          <w:rPr>
            <w:lang w:val="en-US"/>
          </w:rPr>
          <w:t>i</w:t>
        </w:r>
        <w:r w:rsidRPr="0002518E">
          <w:rPr>
            <w:spacing w:val="-1"/>
            <w:lang w:val="en-US"/>
          </w:rPr>
          <w:t>ti</w:t>
        </w:r>
        <w:r w:rsidRPr="0002518E">
          <w:rPr>
            <w:lang w:val="en-US"/>
          </w:rPr>
          <w:t>o</w:t>
        </w:r>
        <w:r w:rsidRPr="0002518E">
          <w:rPr>
            <w:spacing w:val="-1"/>
            <w:lang w:val="en-US"/>
          </w:rPr>
          <w:t>ne</w:t>
        </w:r>
        <w:r w:rsidRPr="0002518E">
          <w:rPr>
            <w:lang w:val="en-US"/>
          </w:rPr>
          <w:t>r</w:t>
        </w:r>
        <w:r w:rsidRPr="0002518E">
          <w:rPr>
            <w:spacing w:val="-4"/>
            <w:lang w:val="en-US"/>
          </w:rPr>
          <w:t xml:space="preserve"> </w:t>
        </w:r>
        <w:r w:rsidRPr="0002518E">
          <w:rPr>
            <w:spacing w:val="-1"/>
            <w:lang w:val="en-US"/>
          </w:rPr>
          <w:t>a</w:t>
        </w:r>
        <w:r w:rsidRPr="0002518E">
          <w:rPr>
            <w:lang w:val="en-US"/>
          </w:rPr>
          <w:t>t</w:t>
        </w:r>
        <w:r w:rsidRPr="0002518E">
          <w:rPr>
            <w:spacing w:val="-5"/>
            <w:lang w:val="en-US"/>
          </w:rPr>
          <w:t xml:space="preserve"> </w:t>
        </w:r>
        <w:r w:rsidRPr="0002518E">
          <w:rPr>
            <w:spacing w:val="-1"/>
            <w:lang w:val="en-US"/>
          </w:rPr>
          <w:t>the</w:t>
        </w:r>
        <w:r w:rsidRPr="0002518E">
          <w:rPr>
            <w:spacing w:val="-2"/>
            <w:lang w:val="en-US"/>
          </w:rPr>
          <w:t>t</w:t>
        </w:r>
        <w:r w:rsidRPr="0002518E">
          <w:rPr>
            <w:lang w:val="en-US"/>
          </w:rPr>
          <w:t>a</w:t>
        </w:r>
        <w:r w:rsidRPr="0002518E">
          <w:rPr>
            <w:spacing w:val="-4"/>
            <w:lang w:val="en-US"/>
          </w:rPr>
          <w:t xml:space="preserve"> </w:t>
        </w:r>
        <w:r w:rsidRPr="0002518E">
          <w:rPr>
            <w:lang w:val="en-US"/>
          </w:rPr>
          <w:t>=</w:t>
        </w:r>
        <w:r w:rsidRPr="0002518E">
          <w:rPr>
            <w:spacing w:val="-5"/>
            <w:lang w:val="en-US"/>
          </w:rPr>
          <w:t xml:space="preserve"> </w:t>
        </w:r>
        <w:r w:rsidRPr="0002518E">
          <w:rPr>
            <w:lang w:val="en-US"/>
          </w:rPr>
          <w:t>9</w:t>
        </w:r>
        <w:r w:rsidRPr="0002518E">
          <w:rPr>
            <w:spacing w:val="-1"/>
            <w:lang w:val="en-US"/>
          </w:rPr>
          <w:t>0</w:t>
        </w:r>
        <w:r w:rsidRPr="0002518E">
          <w:rPr>
            <w:lang w:val="en-US"/>
          </w:rPr>
          <w:t>°</w:t>
        </w:r>
        <w:r w:rsidRPr="0002518E">
          <w:rPr>
            <w:spacing w:val="-4"/>
            <w:lang w:val="en-US"/>
          </w:rPr>
          <w:t xml:space="preserve"> </w:t>
        </w:r>
        <w:r w:rsidRPr="0002518E">
          <w:rPr>
            <w:spacing w:val="-1"/>
            <w:lang w:val="en-US"/>
          </w:rPr>
          <w:t>such</w:t>
        </w:r>
        <w:r w:rsidRPr="0002518E">
          <w:rPr>
            <w:spacing w:val="-2"/>
            <w:lang w:val="en-US"/>
          </w:rPr>
          <w:t xml:space="preserve"> </w:t>
        </w:r>
        <w:r w:rsidRPr="0002518E">
          <w:rPr>
            <w:spacing w:val="-1"/>
            <w:lang w:val="en-US"/>
          </w:rPr>
          <w:t>th</w:t>
        </w:r>
        <w:r w:rsidRPr="0002518E">
          <w:rPr>
            <w:lang w:val="en-US"/>
          </w:rPr>
          <w:t xml:space="preserve">at </w:t>
        </w:r>
        <w:r w:rsidRPr="0002518E">
          <w:rPr>
            <w:spacing w:val="-1"/>
            <w:lang w:val="en-US"/>
          </w:rPr>
          <w:t>t</w:t>
        </w:r>
        <w:r w:rsidRPr="0002518E">
          <w:rPr>
            <w:lang w:val="en-US"/>
          </w:rPr>
          <w:t>he</w:t>
        </w:r>
        <w:r w:rsidRPr="0002518E">
          <w:rPr>
            <w:spacing w:val="12"/>
            <w:lang w:val="en-US"/>
          </w:rPr>
          <w:t xml:space="preserve"> </w:t>
        </w:r>
        <w:r>
          <w:rPr>
            <w:spacing w:val="-1"/>
            <w:lang w:val="en-US"/>
          </w:rPr>
          <w:t>measurement antenna</w:t>
        </w:r>
        <w:r w:rsidRPr="0002518E">
          <w:rPr>
            <w:lang w:val="en-US"/>
          </w:rPr>
          <w:t xml:space="preserve"> is </w:t>
        </w:r>
        <w:r w:rsidRPr="0002518E">
          <w:rPr>
            <w:spacing w:val="-1"/>
            <w:lang w:val="en-US"/>
          </w:rPr>
          <w:t>b</w:t>
        </w:r>
        <w:r w:rsidRPr="0002518E">
          <w:rPr>
            <w:lang w:val="en-US"/>
          </w:rPr>
          <w:t>o</w:t>
        </w:r>
        <w:r w:rsidRPr="0002518E">
          <w:rPr>
            <w:spacing w:val="-1"/>
            <w:lang w:val="en-US"/>
          </w:rPr>
          <w:t>r</w:t>
        </w:r>
        <w:r w:rsidRPr="0002518E">
          <w:rPr>
            <w:lang w:val="en-US"/>
          </w:rPr>
          <w:t>e</w:t>
        </w:r>
        <w:r w:rsidRPr="0002518E">
          <w:rPr>
            <w:spacing w:val="-1"/>
            <w:lang w:val="en-US"/>
          </w:rPr>
          <w:t>sigh</w:t>
        </w:r>
        <w:r w:rsidRPr="0002518E">
          <w:rPr>
            <w:lang w:val="en-US"/>
          </w:rPr>
          <w:t xml:space="preserve">t </w:t>
        </w:r>
        <w:r w:rsidRPr="0002518E">
          <w:rPr>
            <w:spacing w:val="-1"/>
            <w:lang w:val="en-US"/>
          </w:rPr>
          <w:t>wi</w:t>
        </w:r>
        <w:r w:rsidRPr="0002518E">
          <w:rPr>
            <w:lang w:val="en-US"/>
          </w:rPr>
          <w:t xml:space="preserve">th </w:t>
        </w:r>
        <w:r w:rsidRPr="0002518E">
          <w:rPr>
            <w:spacing w:val="-1"/>
            <w:lang w:val="en-US"/>
          </w:rPr>
          <w:t>th</w:t>
        </w:r>
        <w:r w:rsidRPr="0002518E">
          <w:rPr>
            <w:lang w:val="en-US"/>
          </w:rPr>
          <w:t>e</w:t>
        </w:r>
        <w:r w:rsidRPr="0002518E">
          <w:rPr>
            <w:spacing w:val="13"/>
            <w:lang w:val="en-US"/>
          </w:rPr>
          <w:t xml:space="preserve"> </w:t>
        </w:r>
        <w:r w:rsidRPr="0002518E">
          <w:rPr>
            <w:lang w:val="en-US"/>
          </w:rPr>
          <w:t>c</w:t>
        </w:r>
        <w:r w:rsidRPr="0002518E">
          <w:rPr>
            <w:spacing w:val="-1"/>
            <w:lang w:val="en-US"/>
          </w:rPr>
          <w:t>e</w:t>
        </w:r>
        <w:r w:rsidRPr="0002518E">
          <w:rPr>
            <w:lang w:val="en-US"/>
          </w:rPr>
          <w:t>n</w:t>
        </w:r>
        <w:r w:rsidRPr="0002518E">
          <w:rPr>
            <w:spacing w:val="-1"/>
            <w:lang w:val="en-US"/>
          </w:rPr>
          <w:t>t</w:t>
        </w:r>
        <w:r w:rsidRPr="0002518E">
          <w:rPr>
            <w:lang w:val="en-US"/>
          </w:rPr>
          <w:t>er</w:t>
        </w:r>
        <w:r w:rsidRPr="0002518E">
          <w:rPr>
            <w:spacing w:val="12"/>
            <w:lang w:val="en-US"/>
          </w:rPr>
          <w:t xml:space="preserve"> </w:t>
        </w:r>
        <w:r w:rsidRPr="0002518E">
          <w:rPr>
            <w:spacing w:val="-1"/>
            <w:lang w:val="en-US"/>
          </w:rPr>
          <w:t>o</w:t>
        </w:r>
        <w:r w:rsidRPr="0002518E">
          <w:rPr>
            <w:lang w:val="en-US"/>
          </w:rPr>
          <w:t>f</w:t>
        </w:r>
        <w:r w:rsidRPr="0002518E">
          <w:rPr>
            <w:spacing w:val="14"/>
            <w:lang w:val="en-US"/>
          </w:rPr>
          <w:t xml:space="preserve"> </w:t>
        </w:r>
        <w:r w:rsidRPr="0002518E">
          <w:rPr>
            <w:spacing w:val="-1"/>
            <w:lang w:val="en-US"/>
          </w:rPr>
          <w:t>th</w:t>
        </w:r>
        <w:r w:rsidRPr="0002518E">
          <w:rPr>
            <w:lang w:val="en-US"/>
          </w:rPr>
          <w:t>e</w:t>
        </w:r>
        <w:r w:rsidRPr="0002518E">
          <w:rPr>
            <w:spacing w:val="12"/>
            <w:lang w:val="en-US"/>
          </w:rPr>
          <w:t xml:space="preserve"> </w:t>
        </w:r>
        <w:r w:rsidRPr="0002518E">
          <w:rPr>
            <w:lang w:val="en-US"/>
          </w:rPr>
          <w:t>q</w:t>
        </w:r>
        <w:r w:rsidRPr="0002518E">
          <w:rPr>
            <w:spacing w:val="-1"/>
            <w:lang w:val="en-US"/>
          </w:rPr>
          <w:t>uie</w:t>
        </w:r>
        <w:r w:rsidRPr="0002518E">
          <w:rPr>
            <w:lang w:val="en-US"/>
          </w:rPr>
          <w:t>t</w:t>
        </w:r>
        <w:r w:rsidRPr="0002518E">
          <w:rPr>
            <w:spacing w:val="14"/>
            <w:lang w:val="en-US"/>
          </w:rPr>
          <w:t xml:space="preserve"> </w:t>
        </w:r>
        <w:r w:rsidRPr="0002518E">
          <w:rPr>
            <w:spacing w:val="-2"/>
            <w:lang w:val="en-US"/>
          </w:rPr>
          <w:t>z</w:t>
        </w:r>
        <w:r w:rsidRPr="0002518E">
          <w:rPr>
            <w:lang w:val="en-US"/>
          </w:rPr>
          <w:t>o</w:t>
        </w:r>
        <w:r w:rsidRPr="0002518E">
          <w:rPr>
            <w:spacing w:val="-1"/>
            <w:lang w:val="en-US"/>
          </w:rPr>
          <w:t>ne</w:t>
        </w:r>
        <w:r w:rsidRPr="0002518E">
          <w:rPr>
            <w:lang w:val="en-US"/>
          </w:rPr>
          <w:t xml:space="preserve">. </w:t>
        </w:r>
        <w:r w:rsidRPr="0002518E">
          <w:rPr>
            <w:spacing w:val="26"/>
            <w:lang w:val="en-US"/>
          </w:rPr>
          <w:t xml:space="preserve"> </w:t>
        </w:r>
        <w:r w:rsidRPr="0002518E">
          <w:rPr>
            <w:lang w:val="en-US"/>
          </w:rPr>
          <w:t>T</w:t>
        </w:r>
        <w:r w:rsidRPr="0002518E">
          <w:rPr>
            <w:spacing w:val="-1"/>
            <w:lang w:val="en-US"/>
          </w:rPr>
          <w:t>h</w:t>
        </w:r>
        <w:r w:rsidRPr="0002518E">
          <w:rPr>
            <w:lang w:val="en-US"/>
          </w:rPr>
          <w:t xml:space="preserve">e </w:t>
        </w:r>
        <w:r>
          <w:rPr>
            <w:spacing w:val="-1"/>
            <w:lang w:val="en-US"/>
          </w:rPr>
          <w:t>measurement antenna</w:t>
        </w:r>
        <w:r w:rsidRPr="0002518E">
          <w:rPr>
            <w:spacing w:val="35"/>
            <w:lang w:val="en-US"/>
          </w:rPr>
          <w:t xml:space="preserve"> </w:t>
        </w:r>
        <w:r w:rsidRPr="0002518E">
          <w:rPr>
            <w:spacing w:val="-1"/>
            <w:lang w:val="en-US"/>
          </w:rPr>
          <w:t>sho</w:t>
        </w:r>
        <w:r w:rsidRPr="0002518E">
          <w:rPr>
            <w:lang w:val="en-US"/>
          </w:rPr>
          <w:t>u</w:t>
        </w:r>
        <w:r w:rsidRPr="0002518E">
          <w:rPr>
            <w:spacing w:val="-1"/>
            <w:lang w:val="en-US"/>
          </w:rPr>
          <w:t>l</w:t>
        </w:r>
        <w:r w:rsidRPr="0002518E">
          <w:rPr>
            <w:lang w:val="en-US"/>
          </w:rPr>
          <w:t>d</w:t>
        </w:r>
        <w:r w:rsidRPr="0002518E">
          <w:rPr>
            <w:spacing w:val="34"/>
            <w:lang w:val="en-US"/>
          </w:rPr>
          <w:t xml:space="preserve"> </w:t>
        </w:r>
        <w:r w:rsidRPr="0002518E">
          <w:rPr>
            <w:spacing w:val="-1"/>
            <w:lang w:val="en-US"/>
          </w:rPr>
          <w:t>b</w:t>
        </w:r>
        <w:r w:rsidRPr="0002518E">
          <w:rPr>
            <w:lang w:val="en-US"/>
          </w:rPr>
          <w:t>e</w:t>
        </w:r>
        <w:r w:rsidRPr="0002518E">
          <w:rPr>
            <w:spacing w:val="35"/>
            <w:lang w:val="en-US"/>
          </w:rPr>
          <w:t xml:space="preserve"> </w:t>
        </w:r>
        <w:r w:rsidRPr="0002518E">
          <w:rPr>
            <w:spacing w:val="-1"/>
            <w:lang w:val="en-US"/>
          </w:rPr>
          <w:t>a</w:t>
        </w:r>
        <w:r w:rsidRPr="0002518E">
          <w:rPr>
            <w:lang w:val="en-US"/>
          </w:rPr>
          <w:t>t</w:t>
        </w:r>
        <w:r w:rsidRPr="0002518E">
          <w:rPr>
            <w:spacing w:val="34"/>
            <w:lang w:val="en-US"/>
          </w:rPr>
          <w:t xml:space="preserve"> </w:t>
        </w:r>
        <w:r w:rsidRPr="0002518E">
          <w:rPr>
            <w:spacing w:val="-1"/>
            <w:lang w:val="en-US"/>
          </w:rPr>
          <w:t>t</w:t>
        </w:r>
        <w:r w:rsidRPr="0002518E">
          <w:rPr>
            <w:lang w:val="en-US"/>
          </w:rPr>
          <w:t>he</w:t>
        </w:r>
        <w:r w:rsidRPr="0002518E">
          <w:rPr>
            <w:spacing w:val="34"/>
            <w:lang w:val="en-US"/>
          </w:rPr>
          <w:t xml:space="preserve"> </w:t>
        </w:r>
        <w:r w:rsidRPr="0002518E">
          <w:rPr>
            <w:spacing w:val="-1"/>
            <w:lang w:val="en-US"/>
          </w:rPr>
          <w:t>s</w:t>
        </w:r>
        <w:r w:rsidRPr="0002518E">
          <w:rPr>
            <w:lang w:val="en-US"/>
          </w:rPr>
          <w:t>a</w:t>
        </w:r>
        <w:r w:rsidRPr="0002518E">
          <w:rPr>
            <w:spacing w:val="-1"/>
            <w:lang w:val="en-US"/>
          </w:rPr>
          <w:t>m</w:t>
        </w:r>
        <w:r w:rsidRPr="0002518E">
          <w:rPr>
            <w:lang w:val="en-US"/>
          </w:rPr>
          <w:t>e</w:t>
        </w:r>
        <w:r w:rsidRPr="0002518E">
          <w:rPr>
            <w:spacing w:val="34"/>
            <w:lang w:val="en-US"/>
          </w:rPr>
          <w:t xml:space="preserve"> </w:t>
        </w:r>
        <w:r w:rsidRPr="0002518E">
          <w:rPr>
            <w:spacing w:val="-1"/>
            <w:lang w:val="en-US"/>
          </w:rPr>
          <w:t>se</w:t>
        </w:r>
        <w:r w:rsidRPr="0002518E">
          <w:rPr>
            <w:spacing w:val="-3"/>
            <w:lang w:val="en-US"/>
          </w:rPr>
          <w:t>p</w:t>
        </w:r>
        <w:r w:rsidRPr="0002518E">
          <w:rPr>
            <w:lang w:val="en-US"/>
          </w:rPr>
          <w:t>a</w:t>
        </w:r>
        <w:r w:rsidRPr="0002518E">
          <w:rPr>
            <w:spacing w:val="-1"/>
            <w:lang w:val="en-US"/>
          </w:rPr>
          <w:t>ratio</w:t>
        </w:r>
        <w:r w:rsidRPr="0002518E">
          <w:rPr>
            <w:lang w:val="en-US"/>
          </w:rPr>
          <w:t>n</w:t>
        </w:r>
        <w:r w:rsidRPr="0002518E">
          <w:rPr>
            <w:spacing w:val="35"/>
            <w:lang w:val="en-US"/>
          </w:rPr>
          <w:t xml:space="preserve"> </w:t>
        </w:r>
        <w:r w:rsidRPr="0002518E">
          <w:rPr>
            <w:spacing w:val="-1"/>
            <w:lang w:val="en-US"/>
          </w:rPr>
          <w:t>dis</w:t>
        </w:r>
        <w:r w:rsidRPr="0002518E">
          <w:rPr>
            <w:spacing w:val="-3"/>
            <w:lang w:val="en-US"/>
          </w:rPr>
          <w:t>t</w:t>
        </w:r>
        <w:r w:rsidRPr="0002518E">
          <w:rPr>
            <w:spacing w:val="-1"/>
            <w:lang w:val="en-US"/>
          </w:rPr>
          <w:t>anc</w:t>
        </w:r>
        <w:r w:rsidRPr="0002518E">
          <w:rPr>
            <w:lang w:val="en-US"/>
          </w:rPr>
          <w:t>e</w:t>
        </w:r>
        <w:r w:rsidRPr="0002518E">
          <w:rPr>
            <w:spacing w:val="34"/>
            <w:lang w:val="en-US"/>
          </w:rPr>
          <w:t xml:space="preserve"> </w:t>
        </w:r>
        <w:r w:rsidRPr="0002518E">
          <w:rPr>
            <w:spacing w:val="-1"/>
            <w:lang w:val="en-US"/>
          </w:rPr>
          <w:t>t</w:t>
        </w:r>
        <w:r w:rsidRPr="0002518E">
          <w:rPr>
            <w:lang w:val="en-US"/>
          </w:rPr>
          <w:t>o</w:t>
        </w:r>
        <w:r w:rsidRPr="0002518E">
          <w:rPr>
            <w:spacing w:val="34"/>
            <w:lang w:val="en-US"/>
          </w:rPr>
          <w:t xml:space="preserve"> </w:t>
        </w:r>
        <w:r w:rsidRPr="0002518E">
          <w:rPr>
            <w:spacing w:val="-1"/>
            <w:lang w:val="en-US"/>
          </w:rPr>
          <w:t>b</w:t>
        </w:r>
        <w:r w:rsidRPr="0002518E">
          <w:rPr>
            <w:lang w:val="en-US"/>
          </w:rPr>
          <w:t>e</w:t>
        </w:r>
        <w:r w:rsidRPr="0002518E">
          <w:rPr>
            <w:spacing w:val="34"/>
            <w:lang w:val="en-US"/>
          </w:rPr>
          <w:t xml:space="preserve"> </w:t>
        </w:r>
        <w:r w:rsidRPr="0002518E">
          <w:rPr>
            <w:spacing w:val="-1"/>
            <w:lang w:val="en-US"/>
          </w:rPr>
          <w:t>us</w:t>
        </w:r>
        <w:r w:rsidRPr="0002518E">
          <w:rPr>
            <w:lang w:val="en-US"/>
          </w:rPr>
          <w:t>ed</w:t>
        </w:r>
        <w:r w:rsidRPr="0002518E">
          <w:rPr>
            <w:spacing w:val="34"/>
            <w:lang w:val="en-US"/>
          </w:rPr>
          <w:t xml:space="preserve"> </w:t>
        </w:r>
        <w:r w:rsidRPr="0002518E">
          <w:rPr>
            <w:spacing w:val="-1"/>
            <w:lang w:val="en-US"/>
          </w:rPr>
          <w:t>fo</w:t>
        </w:r>
        <w:r w:rsidRPr="0002518E">
          <w:rPr>
            <w:lang w:val="en-US"/>
          </w:rPr>
          <w:t>r</w:t>
        </w:r>
        <w:r w:rsidRPr="0002518E">
          <w:rPr>
            <w:spacing w:val="33"/>
            <w:lang w:val="en-US"/>
          </w:rPr>
          <w:t xml:space="preserve"> </w:t>
        </w:r>
        <w:r w:rsidRPr="0002518E">
          <w:rPr>
            <w:lang w:val="en-US"/>
          </w:rPr>
          <w:t>ac</w:t>
        </w:r>
        <w:r w:rsidRPr="0002518E">
          <w:rPr>
            <w:spacing w:val="-1"/>
            <w:lang w:val="en-US"/>
          </w:rPr>
          <w:t>t</w:t>
        </w:r>
        <w:r w:rsidRPr="0002518E">
          <w:rPr>
            <w:lang w:val="en-US"/>
          </w:rPr>
          <w:t>u</w:t>
        </w:r>
        <w:r w:rsidRPr="0002518E">
          <w:rPr>
            <w:spacing w:val="-1"/>
            <w:lang w:val="en-US"/>
          </w:rPr>
          <w:t xml:space="preserve">al </w:t>
        </w:r>
        <w:r w:rsidRPr="0002518E">
          <w:rPr>
            <w:spacing w:val="-2"/>
            <w:lang w:val="en-US"/>
          </w:rPr>
          <w:t>p</w:t>
        </w:r>
        <w:r w:rsidRPr="0002518E">
          <w:rPr>
            <w:spacing w:val="-1"/>
            <w:lang w:val="en-US"/>
          </w:rPr>
          <w:t>a</w:t>
        </w:r>
        <w:r w:rsidRPr="0002518E">
          <w:rPr>
            <w:lang w:val="en-US"/>
          </w:rPr>
          <w:t>t</w:t>
        </w:r>
        <w:r w:rsidRPr="0002518E">
          <w:rPr>
            <w:spacing w:val="-1"/>
            <w:lang w:val="en-US"/>
          </w:rPr>
          <w:t>t</w:t>
        </w:r>
        <w:r w:rsidRPr="0002518E">
          <w:rPr>
            <w:lang w:val="en-US"/>
          </w:rPr>
          <w:t>e</w:t>
        </w:r>
        <w:r w:rsidRPr="0002518E">
          <w:rPr>
            <w:spacing w:val="-2"/>
            <w:lang w:val="en-US"/>
          </w:rPr>
          <w:t>r</w:t>
        </w:r>
        <w:r w:rsidRPr="0002518E">
          <w:rPr>
            <w:lang w:val="en-US"/>
          </w:rPr>
          <w:t>n</w:t>
        </w:r>
        <w:r w:rsidRPr="0002518E">
          <w:rPr>
            <w:spacing w:val="4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spacing w:val="-5"/>
            <w:lang w:val="en-US"/>
          </w:rPr>
          <w:t>t</w:t>
        </w:r>
        <w:r w:rsidRPr="0002518E">
          <w:rPr>
            <w:lang w:val="en-US"/>
          </w:rPr>
          <w:t>s.</w:t>
        </w:r>
        <w:r w:rsidRPr="0002518E">
          <w:rPr>
            <w:spacing w:val="48"/>
            <w:lang w:val="en-US"/>
          </w:rPr>
          <w:t xml:space="preserve"> </w:t>
        </w:r>
        <w:r w:rsidRPr="0002518E">
          <w:rPr>
            <w:lang w:val="en-US"/>
          </w:rPr>
          <w:t>T</w:t>
        </w:r>
        <w:r w:rsidRPr="0002518E">
          <w:rPr>
            <w:spacing w:val="-1"/>
            <w:lang w:val="en-US"/>
          </w:rPr>
          <w:t>hi</w:t>
        </w:r>
        <w:r w:rsidRPr="0002518E">
          <w:rPr>
            <w:lang w:val="en-US"/>
          </w:rPr>
          <w:t>s</w:t>
        </w:r>
        <w:r w:rsidRPr="0002518E">
          <w:rPr>
            <w:spacing w:val="49"/>
            <w:lang w:val="en-US"/>
          </w:rPr>
          <w:t xml:space="preserve"> </w:t>
        </w:r>
        <w:r w:rsidRPr="0002518E">
          <w:rPr>
            <w:lang w:val="en-US"/>
          </w:rPr>
          <w:t>d</w:t>
        </w:r>
        <w:r w:rsidRPr="0002518E">
          <w:rPr>
            <w:spacing w:val="-1"/>
            <w:lang w:val="en-US"/>
          </w:rPr>
          <w:t>i</w:t>
        </w:r>
        <w:r w:rsidRPr="0002518E">
          <w:rPr>
            <w:lang w:val="en-US"/>
          </w:rPr>
          <w:t>s</w:t>
        </w:r>
        <w:r w:rsidRPr="0002518E">
          <w:rPr>
            <w:spacing w:val="-5"/>
            <w:lang w:val="en-US"/>
          </w:rPr>
          <w:t>t</w:t>
        </w:r>
        <w:r w:rsidRPr="0002518E">
          <w:rPr>
            <w:lang w:val="en-US"/>
          </w:rPr>
          <w:t>a</w:t>
        </w:r>
        <w:r w:rsidRPr="0002518E">
          <w:rPr>
            <w:spacing w:val="-1"/>
            <w:lang w:val="en-US"/>
          </w:rPr>
          <w:t>n</w:t>
        </w:r>
        <w:r w:rsidRPr="0002518E">
          <w:rPr>
            <w:lang w:val="en-US"/>
          </w:rPr>
          <w:t>ce</w:t>
        </w:r>
        <w:r w:rsidRPr="0002518E">
          <w:rPr>
            <w:spacing w:val="48"/>
            <w:lang w:val="en-US"/>
          </w:rPr>
          <w:t xml:space="preserve"> </w:t>
        </w:r>
        <w:r w:rsidRPr="0002518E">
          <w:rPr>
            <w:lang w:val="en-US"/>
          </w:rPr>
          <w:t>m</w:t>
        </w:r>
        <w:r w:rsidRPr="0002518E">
          <w:rPr>
            <w:spacing w:val="-1"/>
            <w:lang w:val="en-US"/>
          </w:rPr>
          <w:t>u</w:t>
        </w:r>
        <w:r w:rsidRPr="0002518E">
          <w:rPr>
            <w:lang w:val="en-US"/>
          </w:rPr>
          <w:t xml:space="preserve">st </w:t>
        </w:r>
        <w:r w:rsidRPr="0002518E">
          <w:rPr>
            <w:spacing w:val="-1"/>
            <w:lang w:val="en-US"/>
          </w:rPr>
          <w:t>b</w:t>
        </w:r>
        <w:r w:rsidRPr="0002518E">
          <w:rPr>
            <w:lang w:val="en-US"/>
          </w:rPr>
          <w:t xml:space="preserve">e </w:t>
        </w:r>
        <w:r w:rsidRPr="0002518E">
          <w:rPr>
            <w:spacing w:val="-1"/>
            <w:lang w:val="en-US"/>
          </w:rPr>
          <w:t>a</w:t>
        </w:r>
        <w:r w:rsidRPr="0002518E">
          <w:rPr>
            <w:lang w:val="en-US"/>
          </w:rPr>
          <w:t>t</w:t>
        </w:r>
        <w:r w:rsidRPr="0002518E">
          <w:rPr>
            <w:spacing w:val="48"/>
            <w:lang w:val="en-US"/>
          </w:rPr>
          <w:t xml:space="preserve"> </w:t>
        </w:r>
        <w:r w:rsidRPr="0002518E">
          <w:rPr>
            <w:spacing w:val="-1"/>
            <w:lang w:val="en-US"/>
          </w:rPr>
          <w:t>le</w:t>
        </w:r>
        <w:r w:rsidRPr="0002518E">
          <w:rPr>
            <w:lang w:val="en-US"/>
          </w:rPr>
          <w:t>ast</w:t>
        </w:r>
        <w:r>
          <w:rPr>
            <w:lang w:val="en-US"/>
          </w:rPr>
          <w:t xml:space="preserve"> </w:t>
        </w:r>
        <w:r>
          <w:rPr>
            <w:spacing w:val="-1"/>
          </w:rPr>
          <w:t>th</w:t>
        </w:r>
        <w:r>
          <w:t xml:space="preserve">e </w:t>
        </w:r>
        <w:r>
          <w:rPr>
            <w:spacing w:val="-1"/>
          </w:rPr>
          <w:t>minimu</w:t>
        </w:r>
        <w:r>
          <w:t>m</w:t>
        </w:r>
        <w:r>
          <w:rPr>
            <w:spacing w:val="48"/>
          </w:rPr>
          <w:t xml:space="preserve"> </w:t>
        </w:r>
        <w:r>
          <w:rPr>
            <w:spacing w:val="-1"/>
          </w:rPr>
          <w:t>me</w:t>
        </w:r>
        <w:r>
          <w:t>as</w:t>
        </w:r>
        <w:r>
          <w:rPr>
            <w:spacing w:val="-1"/>
          </w:rPr>
          <w:t xml:space="preserve">urement </w:t>
        </w:r>
        <w:r>
          <w:t>dis</w:t>
        </w:r>
        <w:r>
          <w:rPr>
            <w:spacing w:val="-4"/>
          </w:rPr>
          <w:t>t</w:t>
        </w:r>
        <w:r>
          <w:t>ance</w:t>
        </w:r>
        <w:r w:rsidRPr="00673BB0">
          <w:rPr>
            <w:color w:val="000000"/>
            <w:spacing w:val="-1"/>
            <w:lang w:val="en-US"/>
          </w:rPr>
          <w:t xml:space="preserve"> </w:t>
        </w:r>
        <w:r w:rsidRPr="0002518E">
          <w:rPr>
            <w:color w:val="000000"/>
            <w:spacing w:val="-1"/>
            <w:lang w:val="en-US"/>
          </w:rPr>
          <w:t>a</w:t>
        </w:r>
        <w:r w:rsidRPr="0002518E">
          <w:rPr>
            <w:color w:val="000000"/>
            <w:lang w:val="en-US"/>
          </w:rPr>
          <w:t>w</w:t>
        </w:r>
        <w:r w:rsidRPr="0002518E">
          <w:rPr>
            <w:color w:val="000000"/>
            <w:spacing w:val="-1"/>
            <w:lang w:val="en-US"/>
          </w:rPr>
          <w:t>a</w:t>
        </w:r>
        <w:r w:rsidRPr="0002518E">
          <w:rPr>
            <w:color w:val="000000"/>
            <w:lang w:val="en-US"/>
          </w:rPr>
          <w:t>y</w:t>
        </w:r>
        <w:r w:rsidRPr="0002518E">
          <w:rPr>
            <w:color w:val="000000"/>
            <w:spacing w:val="21"/>
            <w:lang w:val="en-US"/>
          </w:rPr>
          <w:t xml:space="preserve"> </w:t>
        </w:r>
        <w:r w:rsidRPr="0002518E">
          <w:rPr>
            <w:color w:val="000000"/>
            <w:spacing w:val="-1"/>
            <w:lang w:val="en-US"/>
          </w:rPr>
          <w:t>fro</w:t>
        </w:r>
        <w:r w:rsidRPr="0002518E">
          <w:rPr>
            <w:color w:val="000000"/>
            <w:lang w:val="en-US"/>
          </w:rPr>
          <w:t>m</w:t>
        </w:r>
        <w:r w:rsidRPr="0002518E">
          <w:rPr>
            <w:color w:val="000000"/>
            <w:spacing w:val="20"/>
            <w:lang w:val="en-US"/>
          </w:rPr>
          <w:t xml:space="preserve"> </w:t>
        </w:r>
        <w:r w:rsidRPr="0002518E">
          <w:rPr>
            <w:color w:val="000000"/>
            <w:spacing w:val="-1"/>
            <w:lang w:val="en-US"/>
          </w:rPr>
          <w:t>the c</w:t>
        </w:r>
        <w:r w:rsidRPr="0002518E">
          <w:rPr>
            <w:color w:val="000000"/>
            <w:lang w:val="en-US"/>
          </w:rPr>
          <w:t>e</w:t>
        </w:r>
        <w:r w:rsidRPr="0002518E">
          <w:rPr>
            <w:color w:val="000000"/>
            <w:spacing w:val="-1"/>
            <w:lang w:val="en-US"/>
          </w:rPr>
          <w:t>nte</w:t>
        </w:r>
        <w:r w:rsidRPr="0002518E">
          <w:rPr>
            <w:color w:val="000000"/>
            <w:lang w:val="en-US"/>
          </w:rPr>
          <w:t>r</w:t>
        </w:r>
        <w:r w:rsidRPr="0002518E">
          <w:rPr>
            <w:color w:val="000000"/>
            <w:spacing w:val="13"/>
            <w:lang w:val="en-US"/>
          </w:rPr>
          <w:t xml:space="preserve"> </w:t>
        </w:r>
        <w:r w:rsidRPr="0002518E">
          <w:rPr>
            <w:color w:val="000000"/>
            <w:spacing w:val="-1"/>
            <w:lang w:val="en-US"/>
          </w:rPr>
          <w:t>o</w:t>
        </w:r>
        <w:r w:rsidRPr="0002518E">
          <w:rPr>
            <w:color w:val="000000"/>
            <w:lang w:val="en-US"/>
          </w:rPr>
          <w:t>f</w:t>
        </w:r>
        <w:r w:rsidRPr="0002518E">
          <w:rPr>
            <w:color w:val="000000"/>
            <w:spacing w:val="13"/>
            <w:lang w:val="en-US"/>
          </w:rPr>
          <w:t xml:space="preserve"> </w:t>
        </w:r>
        <w:r w:rsidRPr="0002518E">
          <w:rPr>
            <w:color w:val="000000"/>
            <w:spacing w:val="-1"/>
            <w:lang w:val="en-US"/>
          </w:rPr>
          <w:t>th</w:t>
        </w:r>
        <w:r w:rsidRPr="0002518E">
          <w:rPr>
            <w:color w:val="000000"/>
            <w:lang w:val="en-US"/>
          </w:rPr>
          <w:t>e</w:t>
        </w:r>
        <w:r w:rsidRPr="0002518E">
          <w:rPr>
            <w:color w:val="000000"/>
            <w:spacing w:val="15"/>
            <w:lang w:val="en-US"/>
          </w:rPr>
          <w:t xml:space="preserve"> </w:t>
        </w:r>
        <w:r w:rsidRPr="0002518E">
          <w:rPr>
            <w:color w:val="000000"/>
            <w:spacing w:val="-1"/>
            <w:lang w:val="en-US"/>
          </w:rPr>
          <w:t>q</w:t>
        </w:r>
        <w:r w:rsidRPr="0002518E">
          <w:rPr>
            <w:color w:val="000000"/>
            <w:lang w:val="en-US"/>
          </w:rPr>
          <w:t>u</w:t>
        </w:r>
        <w:r w:rsidRPr="0002518E">
          <w:rPr>
            <w:color w:val="000000"/>
            <w:spacing w:val="-1"/>
            <w:lang w:val="en-US"/>
          </w:rPr>
          <w:t>ie</w:t>
        </w:r>
        <w:r w:rsidRPr="0002518E">
          <w:rPr>
            <w:color w:val="000000"/>
            <w:lang w:val="en-US"/>
          </w:rPr>
          <w:t>t</w:t>
        </w:r>
        <w:r w:rsidRPr="0002518E">
          <w:rPr>
            <w:color w:val="000000"/>
            <w:spacing w:val="13"/>
            <w:lang w:val="en-US"/>
          </w:rPr>
          <w:t xml:space="preserve"> </w:t>
        </w:r>
        <w:r w:rsidRPr="0002518E">
          <w:rPr>
            <w:color w:val="000000"/>
            <w:spacing w:val="-1"/>
            <w:lang w:val="en-US"/>
          </w:rPr>
          <w:t>zo</w:t>
        </w:r>
        <w:r w:rsidRPr="0002518E">
          <w:rPr>
            <w:color w:val="000000"/>
            <w:lang w:val="en-US"/>
          </w:rPr>
          <w:t>n</w:t>
        </w:r>
        <w:r w:rsidRPr="0002518E">
          <w:rPr>
            <w:color w:val="000000"/>
            <w:spacing w:val="-1"/>
            <w:lang w:val="en-US"/>
          </w:rPr>
          <w:t>e</w:t>
        </w:r>
        <w:r>
          <w:rPr>
            <w:spacing w:val="20"/>
          </w:rPr>
          <w:t xml:space="preserve"> a</w:t>
        </w:r>
        <w:r>
          <w:t>s defined in clause 7.1</w:t>
        </w:r>
        <w:r w:rsidRPr="0002518E">
          <w:rPr>
            <w:color w:val="000000"/>
            <w:lang w:val="en-US"/>
          </w:rPr>
          <w:t>.</w:t>
        </w:r>
        <w:r>
          <w:rPr>
            <w:color w:val="000000"/>
            <w:lang w:val="en-US"/>
          </w:rPr>
          <w:t xml:space="preserve"> </w:t>
        </w:r>
        <w:r w:rsidRPr="0002518E">
          <w:rPr>
            <w:color w:val="000000"/>
            <w:spacing w:val="28"/>
            <w:lang w:val="en-US"/>
          </w:rPr>
          <w:t xml:space="preserve"> </w:t>
        </w:r>
        <w:r w:rsidRPr="0002518E">
          <w:rPr>
            <w:color w:val="000000"/>
            <w:spacing w:val="-1"/>
            <w:lang w:val="en-US"/>
          </w:rPr>
          <w:t>Se</w:t>
        </w:r>
        <w:r w:rsidRPr="0002518E">
          <w:rPr>
            <w:color w:val="000000"/>
            <w:lang w:val="en-US"/>
          </w:rPr>
          <w:t>l</w:t>
        </w:r>
        <w:r w:rsidRPr="0002518E">
          <w:rPr>
            <w:color w:val="000000"/>
            <w:spacing w:val="-1"/>
            <w:lang w:val="en-US"/>
          </w:rPr>
          <w:t>ec</w:t>
        </w:r>
        <w:r w:rsidRPr="0002518E">
          <w:rPr>
            <w:color w:val="000000"/>
            <w:lang w:val="en-US"/>
          </w:rPr>
          <w:t>t</w:t>
        </w:r>
        <w:r w:rsidRPr="0002518E">
          <w:rPr>
            <w:color w:val="000000"/>
            <w:spacing w:val="14"/>
            <w:lang w:val="en-US"/>
          </w:rPr>
          <w:t xml:space="preserve"> </w:t>
        </w:r>
        <w:r w:rsidRPr="0002518E">
          <w:rPr>
            <w:color w:val="000000"/>
            <w:spacing w:val="-1"/>
            <w:lang w:val="en-US"/>
          </w:rPr>
          <w:t>th</w:t>
        </w:r>
        <w:r w:rsidRPr="0002518E">
          <w:rPr>
            <w:color w:val="000000"/>
            <w:lang w:val="en-US"/>
          </w:rPr>
          <w:t>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ti</w:t>
        </w:r>
        <w:r w:rsidRPr="0002518E">
          <w:rPr>
            <w:color w:val="000000"/>
            <w:lang w:val="en-US"/>
          </w:rPr>
          <w:t xml:space="preserve">on of the </w:t>
        </w:r>
        <w:r>
          <w:rPr>
            <w:color w:val="000000"/>
            <w:lang w:val="en-US"/>
          </w:rPr>
          <w:t>measurement antenna</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correspo</w:t>
        </w:r>
        <w:r w:rsidRPr="0002518E">
          <w:rPr>
            <w:color w:val="000000"/>
            <w:lang w:val="en-US"/>
          </w:rPr>
          <w:t>nd</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t</w:t>
        </w:r>
        <w:r w:rsidRPr="0002518E">
          <w:rPr>
            <w:color w:val="000000"/>
            <w:lang w:val="en-US"/>
          </w:rPr>
          <w:t>he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w:t>
        </w:r>
        <w:r w:rsidRPr="0002518E">
          <w:rPr>
            <w:color w:val="000000"/>
            <w:lang w:val="en-US"/>
          </w:rPr>
          <w:t>i</w:t>
        </w:r>
        <w:r w:rsidRPr="0002518E">
          <w:rPr>
            <w:color w:val="000000"/>
            <w:spacing w:val="-1"/>
            <w:lang w:val="en-US"/>
          </w:rPr>
          <w:t>on</w:t>
        </w:r>
        <w:r w:rsidRPr="0002518E">
          <w:rPr>
            <w:color w:val="000000"/>
            <w:spacing w:val="-2"/>
            <w:lang w:val="en-US"/>
          </w:rPr>
          <w:t xml:space="preserve"> </w:t>
        </w:r>
        <w:r w:rsidRPr="0002518E">
          <w:rPr>
            <w:color w:val="000000"/>
            <w:spacing w:val="-1"/>
            <w:lang w:val="en-US"/>
          </w:rPr>
          <w:t>(theta o</w:t>
        </w:r>
        <w:r w:rsidRPr="0002518E">
          <w:rPr>
            <w:color w:val="000000"/>
            <w:lang w:val="en-US"/>
          </w:rPr>
          <w:t>r</w:t>
        </w:r>
        <w:r w:rsidRPr="0002518E">
          <w:rPr>
            <w:color w:val="000000"/>
            <w:spacing w:val="-2"/>
            <w:lang w:val="en-US"/>
          </w:rPr>
          <w:t xml:space="preserve"> </w:t>
        </w:r>
        <w:r w:rsidRPr="0002518E">
          <w:rPr>
            <w:color w:val="000000"/>
            <w:spacing w:val="-1"/>
            <w:lang w:val="en-US"/>
          </w:rPr>
          <w:t>phi</w:t>
        </w:r>
        <w:r w:rsidRPr="0002518E">
          <w:rPr>
            <w:color w:val="000000"/>
            <w:lang w:val="en-US"/>
          </w:rPr>
          <w:t>)</w:t>
        </w:r>
        <w:r w:rsidRPr="0002518E">
          <w:rPr>
            <w:color w:val="000000"/>
            <w:spacing w:val="-2"/>
            <w:lang w:val="en-US"/>
          </w:rPr>
          <w:t xml:space="preserve"> </w:t>
        </w:r>
        <w:r w:rsidRPr="0002518E">
          <w:rPr>
            <w:color w:val="000000"/>
            <w:spacing w:val="-1"/>
            <w:lang w:val="en-US"/>
          </w:rPr>
          <w:t>t</w:t>
        </w:r>
        <w:r w:rsidRPr="0002518E">
          <w:rPr>
            <w:color w:val="000000"/>
            <w:lang w:val="en-US"/>
          </w:rPr>
          <w:t>o</w:t>
        </w:r>
        <w:r w:rsidRPr="0002518E">
          <w:rPr>
            <w:color w:val="000000"/>
            <w:spacing w:val="-2"/>
            <w:lang w:val="en-US"/>
          </w:rPr>
          <w:t xml:space="preserve"> </w:t>
        </w:r>
        <w:r w:rsidRPr="0002518E">
          <w:rPr>
            <w:color w:val="000000"/>
            <w:spacing w:val="-1"/>
            <w:lang w:val="en-US"/>
          </w:rPr>
          <w:t>b</w:t>
        </w:r>
        <w:r w:rsidRPr="0002518E">
          <w:rPr>
            <w:color w:val="000000"/>
            <w:lang w:val="en-US"/>
          </w:rPr>
          <w:t>e</w:t>
        </w:r>
        <w:r w:rsidRPr="0002518E">
          <w:rPr>
            <w:color w:val="000000"/>
            <w:spacing w:val="-1"/>
            <w:lang w:val="en-US"/>
          </w:rPr>
          <w:t xml:space="preserve"> test</w:t>
        </w:r>
        <w:r w:rsidRPr="0002518E">
          <w:rPr>
            <w:color w:val="000000"/>
            <w:lang w:val="en-US"/>
          </w:rPr>
          <w:t>e</w:t>
        </w:r>
        <w:r w:rsidRPr="0002518E">
          <w:rPr>
            <w:color w:val="000000"/>
            <w:spacing w:val="-1"/>
            <w:lang w:val="en-US"/>
          </w:rPr>
          <w:t>d</w:t>
        </w:r>
        <w:r w:rsidRPr="0002518E">
          <w:rPr>
            <w:color w:val="000000"/>
            <w:lang w:val="en-US"/>
          </w:rPr>
          <w:t>.</w:t>
        </w:r>
      </w:ins>
    </w:p>
    <w:p w:rsidR="00673BB0" w:rsidRPr="0002518E" w:rsidRDefault="00673BB0" w:rsidP="00673BB0">
      <w:pPr>
        <w:pStyle w:val="af6"/>
        <w:widowControl w:val="0"/>
        <w:numPr>
          <w:ilvl w:val="0"/>
          <w:numId w:val="9"/>
        </w:numPr>
        <w:tabs>
          <w:tab w:val="left" w:pos="1737"/>
        </w:tabs>
        <w:spacing w:before="80" w:after="0"/>
        <w:ind w:left="1737" w:hanging="491"/>
        <w:rPr>
          <w:ins w:id="174" w:author="Dr. Michael D. Foegelle" w:date="2022-02-14T10:08:00Z"/>
          <w:lang w:val="en-US"/>
        </w:rPr>
      </w:pPr>
      <w:ins w:id="175" w:author="Dr. Michael D. Foegelle" w:date="2022-02-14T10:08:00Z">
        <w:r w:rsidRPr="0002518E">
          <w:rPr>
            <w:spacing w:val="-1"/>
            <w:lang w:val="en-US"/>
          </w:rPr>
          <w:t>M</w:t>
        </w:r>
        <w:r w:rsidRPr="0002518E">
          <w:rPr>
            <w:lang w:val="en-US"/>
          </w:rPr>
          <w:t>o</w:t>
        </w:r>
        <w:r w:rsidRPr="0002518E">
          <w:rPr>
            <w:spacing w:val="-1"/>
            <w:lang w:val="en-US"/>
          </w:rPr>
          <w:t>un</w:t>
        </w:r>
        <w:r w:rsidRPr="0002518E">
          <w:rPr>
            <w:lang w:val="en-US"/>
          </w:rPr>
          <w:t>t</w:t>
        </w:r>
        <w:r w:rsidRPr="0002518E">
          <w:rPr>
            <w:spacing w:val="2"/>
            <w:lang w:val="en-US"/>
          </w:rPr>
          <w:t xml:space="preserve"> </w:t>
        </w:r>
        <w:r w:rsidRPr="0002518E">
          <w:rPr>
            <w:spacing w:val="-1"/>
            <w:lang w:val="en-US"/>
          </w:rPr>
          <w:t>th</w:t>
        </w:r>
        <w:r w:rsidRPr="0002518E">
          <w:rPr>
            <w:lang w:val="en-US"/>
          </w:rPr>
          <w:t>e</w:t>
        </w:r>
        <w:r w:rsidRPr="0002518E">
          <w:rPr>
            <w:spacing w:val="4"/>
            <w:lang w:val="en-US"/>
          </w:rPr>
          <w:t xml:space="preserve"> </w:t>
        </w:r>
        <w:r w:rsidRPr="0002518E">
          <w:rPr>
            <w:spacing w:val="-1"/>
            <w:lang w:val="en-US"/>
          </w:rPr>
          <w:t>reference</w:t>
        </w:r>
        <w:r w:rsidRPr="0002518E">
          <w:rPr>
            <w:spacing w:val="2"/>
            <w:lang w:val="en-US"/>
          </w:rPr>
          <w:t xml:space="preserve"> </w:t>
        </w:r>
        <w:r w:rsidRPr="0002518E">
          <w:rPr>
            <w:lang w:val="en-US"/>
          </w:rPr>
          <w:t>a</w:t>
        </w:r>
        <w:r w:rsidRPr="0002518E">
          <w:rPr>
            <w:spacing w:val="-1"/>
            <w:lang w:val="en-US"/>
          </w:rPr>
          <w:t>nten</w:t>
        </w:r>
        <w:r w:rsidRPr="0002518E">
          <w:rPr>
            <w:lang w:val="en-US"/>
          </w:rPr>
          <w:t>na</w:t>
        </w:r>
        <w:r w:rsidRPr="0002518E">
          <w:rPr>
            <w:spacing w:val="3"/>
            <w:lang w:val="en-US"/>
          </w:rPr>
          <w:t xml:space="preserve"> </w:t>
        </w:r>
        <w:r w:rsidRPr="0002518E">
          <w:rPr>
            <w:spacing w:val="-1"/>
            <w:lang w:val="en-US"/>
          </w:rPr>
          <w:t>t</w:t>
        </w:r>
        <w:r w:rsidRPr="0002518E">
          <w:rPr>
            <w:lang w:val="en-US"/>
          </w:rPr>
          <w:t>o</w:t>
        </w:r>
        <w:r w:rsidRPr="0002518E">
          <w:rPr>
            <w:spacing w:val="3"/>
            <w:lang w:val="en-US"/>
          </w:rPr>
          <w:t xml:space="preserve"> </w:t>
        </w:r>
        <w:r w:rsidRPr="0002518E">
          <w:rPr>
            <w:spacing w:val="-1"/>
            <w:lang w:val="en-US"/>
          </w:rPr>
          <w:t>t</w:t>
        </w:r>
        <w:r w:rsidRPr="0002518E">
          <w:rPr>
            <w:lang w:val="en-US"/>
          </w:rPr>
          <w:t>he</w:t>
        </w:r>
        <w:r w:rsidRPr="0002518E">
          <w:rPr>
            <w:spacing w:val="4"/>
            <w:lang w:val="en-US"/>
          </w:rPr>
          <w:t xml:space="preserve"> </w:t>
        </w:r>
        <w:r w:rsidRPr="0002518E">
          <w:rPr>
            <w:lang w:val="en-US"/>
          </w:rPr>
          <w:t>p</w:t>
        </w:r>
        <w:r w:rsidRPr="0002518E">
          <w:rPr>
            <w:spacing w:val="-1"/>
            <w:lang w:val="en-US"/>
          </w:rPr>
          <w:t>hi-ax</w:t>
        </w:r>
        <w:r w:rsidRPr="0002518E">
          <w:rPr>
            <w:lang w:val="en-US"/>
          </w:rPr>
          <w:t>is</w:t>
        </w:r>
        <w:r w:rsidRPr="0002518E">
          <w:rPr>
            <w:spacing w:val="2"/>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one</w:t>
        </w:r>
        <w:r w:rsidRPr="0002518E">
          <w:rPr>
            <w:lang w:val="en-US"/>
          </w:rPr>
          <w:t>r</w:t>
        </w:r>
        <w:r w:rsidRPr="0002518E">
          <w:rPr>
            <w:spacing w:val="4"/>
            <w:lang w:val="en-US"/>
          </w:rPr>
          <w:t xml:space="preserve"> </w:t>
        </w:r>
        <w:r w:rsidRPr="0002518E">
          <w:rPr>
            <w:spacing w:val="-1"/>
            <w:lang w:val="en-US"/>
          </w:rPr>
          <w:t>usi</w:t>
        </w:r>
        <w:r w:rsidRPr="0002518E">
          <w:rPr>
            <w:lang w:val="en-US"/>
          </w:rPr>
          <w:t>ng</w:t>
        </w:r>
        <w:r w:rsidRPr="0002518E">
          <w:rPr>
            <w:spacing w:val="2"/>
            <w:lang w:val="en-US"/>
          </w:rPr>
          <w:t xml:space="preserve"> </w:t>
        </w:r>
        <w:r w:rsidRPr="0002518E">
          <w:rPr>
            <w:lang w:val="en-US"/>
          </w:rPr>
          <w:t>a</w:t>
        </w:r>
        <w:r w:rsidRPr="0002518E">
          <w:rPr>
            <w:spacing w:val="4"/>
            <w:lang w:val="en-US"/>
          </w:rPr>
          <w:t xml:space="preserve"> </w:t>
        </w:r>
        <w:r w:rsidRPr="0002518E">
          <w:rPr>
            <w:spacing w:val="-1"/>
            <w:lang w:val="en-US"/>
          </w:rPr>
          <w:t>l</w:t>
        </w:r>
        <w:r w:rsidRPr="0002518E">
          <w:rPr>
            <w:lang w:val="en-US"/>
          </w:rPr>
          <w:t>ow</w:t>
        </w:r>
        <w:r w:rsidRPr="0002518E">
          <w:rPr>
            <w:spacing w:val="2"/>
            <w:lang w:val="en-US"/>
          </w:rPr>
          <w:t xml:space="preserve"> </w:t>
        </w:r>
        <w:r w:rsidRPr="0002518E">
          <w:rPr>
            <w:lang w:val="en-US"/>
          </w:rPr>
          <w:t>pe</w:t>
        </w:r>
        <w:r w:rsidRPr="0002518E">
          <w:rPr>
            <w:spacing w:val="-1"/>
            <w:lang w:val="en-US"/>
          </w:rPr>
          <w:t>rm</w:t>
        </w:r>
        <w:r w:rsidRPr="0002518E">
          <w:rPr>
            <w:lang w:val="en-US"/>
          </w:rPr>
          <w:t>i</w:t>
        </w:r>
        <w:r w:rsidRPr="0002518E">
          <w:rPr>
            <w:spacing w:val="-1"/>
            <w:lang w:val="en-US"/>
          </w:rPr>
          <w:t>ttivit</w:t>
        </w:r>
        <w:r w:rsidRPr="0002518E">
          <w:rPr>
            <w:lang w:val="en-US"/>
          </w:rPr>
          <w:t>y</w:t>
        </w:r>
        <w:r w:rsidRPr="0002518E">
          <w:rPr>
            <w:spacing w:val="3"/>
            <w:lang w:val="en-US"/>
          </w:rPr>
          <w:t xml:space="preserve"> </w:t>
        </w:r>
        <w:r w:rsidRPr="0002518E">
          <w:rPr>
            <w:lang w:val="en-US"/>
          </w:rPr>
          <w:t>d</w:t>
        </w:r>
        <w:r w:rsidRPr="0002518E">
          <w:rPr>
            <w:spacing w:val="-1"/>
            <w:lang w:val="en-US"/>
          </w:rPr>
          <w:t>ie</w:t>
        </w:r>
        <w:r w:rsidRPr="0002518E">
          <w:rPr>
            <w:lang w:val="en-US"/>
          </w:rPr>
          <w:t>l</w:t>
        </w:r>
        <w:r w:rsidRPr="0002518E">
          <w:rPr>
            <w:spacing w:val="-1"/>
            <w:lang w:val="en-US"/>
          </w:rPr>
          <w:t>ectr</w:t>
        </w:r>
        <w:r w:rsidRPr="0002518E">
          <w:rPr>
            <w:lang w:val="en-US"/>
          </w:rPr>
          <w:t>ic</w:t>
        </w:r>
        <w:r w:rsidRPr="0002518E">
          <w:rPr>
            <w:spacing w:val="2"/>
            <w:lang w:val="en-US"/>
          </w:rPr>
          <w:t xml:space="preserve"> </w:t>
        </w:r>
        <w:r w:rsidRPr="0002518E">
          <w:rPr>
            <w:spacing w:val="-1"/>
            <w:lang w:val="en-US"/>
          </w:rPr>
          <w:t>sup</w:t>
        </w:r>
        <w:r w:rsidRPr="0002518E">
          <w:rPr>
            <w:lang w:val="en-US"/>
          </w:rPr>
          <w:t>p</w:t>
        </w:r>
        <w:r w:rsidRPr="0002518E">
          <w:rPr>
            <w:spacing w:val="-1"/>
            <w:lang w:val="en-US"/>
          </w:rPr>
          <w:t>ort.</w:t>
        </w:r>
        <w:r w:rsidRPr="0002518E">
          <w:rPr>
            <w:rFonts w:eastAsia="宋体"/>
            <w:lang w:val="en-US" w:eastAsia="zh-CN"/>
          </w:rPr>
          <w:t xml:space="preserve"> </w:t>
        </w:r>
        <w:r w:rsidRPr="0002518E">
          <w:rPr>
            <w:lang w:val="en-US"/>
          </w:rPr>
          <w:t>Use</w:t>
        </w:r>
        <w:r w:rsidRPr="0002518E">
          <w:rPr>
            <w:spacing w:val="2"/>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sl</w:t>
        </w:r>
        <w:r w:rsidRPr="0002518E">
          <w:rPr>
            <w:lang w:val="en-US"/>
          </w:rPr>
          <w:t>e</w:t>
        </w:r>
        <w:r w:rsidRPr="0002518E">
          <w:rPr>
            <w:spacing w:val="-1"/>
            <w:lang w:val="en-US"/>
          </w:rPr>
          <w:t>ev</w:t>
        </w:r>
        <w:r w:rsidRPr="0002518E">
          <w:rPr>
            <w:lang w:val="en-US"/>
          </w:rPr>
          <w:t>e</w:t>
        </w:r>
        <w:r w:rsidRPr="0002518E">
          <w:rPr>
            <w:spacing w:val="2"/>
            <w:lang w:val="en-US"/>
          </w:rPr>
          <w:t xml:space="preserve"> </w:t>
        </w:r>
        <w:r w:rsidRPr="0002518E">
          <w:rPr>
            <w:lang w:val="en-US"/>
          </w:rPr>
          <w:t>d</w:t>
        </w:r>
        <w:r w:rsidRPr="0002518E">
          <w:rPr>
            <w:spacing w:val="-1"/>
            <w:lang w:val="en-US"/>
          </w:rPr>
          <w:t>ip</w:t>
        </w:r>
        <w:r w:rsidRPr="0002518E">
          <w:rPr>
            <w:lang w:val="en-US"/>
          </w:rPr>
          <w:t>o</w:t>
        </w:r>
        <w:r w:rsidRPr="0002518E">
          <w:rPr>
            <w:spacing w:val="-1"/>
            <w:lang w:val="en-US"/>
          </w:rPr>
          <w:t>l</w:t>
        </w:r>
        <w:r w:rsidRPr="0002518E">
          <w:rPr>
            <w:lang w:val="en-US"/>
          </w:rPr>
          <w:t>e</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theta</w:t>
        </w:r>
        <w:r w:rsidRPr="0002518E">
          <w:rPr>
            <w:spacing w:val="4"/>
            <w:lang w:val="en-US"/>
          </w:rPr>
          <w:t xml:space="preserve"> </w:t>
        </w:r>
        <w:r w:rsidRPr="0002518E">
          <w:rPr>
            <w:spacing w:val="-1"/>
            <w:lang w:val="en-US"/>
          </w:rPr>
          <w:t>po</w:t>
        </w:r>
        <w:r w:rsidRPr="0002518E">
          <w:rPr>
            <w:lang w:val="en-US"/>
          </w:rPr>
          <w:t>l</w:t>
        </w:r>
        <w:r w:rsidRPr="0002518E">
          <w:rPr>
            <w:spacing w:val="-1"/>
            <w:lang w:val="en-US"/>
          </w:rPr>
          <w:t>arizatio</w:t>
        </w:r>
        <w:r w:rsidRPr="0002518E">
          <w:rPr>
            <w:lang w:val="en-US"/>
          </w:rPr>
          <w:t>n</w:t>
        </w:r>
        <w:r w:rsidRPr="0002518E">
          <w:rPr>
            <w:spacing w:val="5"/>
            <w:lang w:val="en-US"/>
          </w:rPr>
          <w:t xml:space="preserve"> </w:t>
        </w:r>
        <w:r w:rsidRPr="0002518E">
          <w:rPr>
            <w:spacing w:val="-1"/>
            <w:lang w:val="en-US"/>
          </w:rPr>
          <w:t>an</w:t>
        </w:r>
        <w:r w:rsidRPr="0002518E">
          <w:rPr>
            <w:lang w:val="en-US"/>
          </w:rPr>
          <w:t>d</w:t>
        </w:r>
        <w:r w:rsidRPr="0002518E">
          <w:rPr>
            <w:spacing w:val="4"/>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l</w:t>
        </w:r>
        <w:r w:rsidRPr="0002518E">
          <w:rPr>
            <w:lang w:val="en-US"/>
          </w:rPr>
          <w:t>o</w:t>
        </w:r>
        <w:r w:rsidRPr="0002518E">
          <w:rPr>
            <w:spacing w:val="-1"/>
            <w:lang w:val="en-US"/>
          </w:rPr>
          <w:t>o</w:t>
        </w:r>
        <w:r w:rsidRPr="0002518E">
          <w:rPr>
            <w:lang w:val="en-US"/>
          </w:rPr>
          <w:t>p</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phi po</w:t>
        </w:r>
        <w:r w:rsidRPr="0002518E">
          <w:rPr>
            <w:lang w:val="en-US"/>
          </w:rPr>
          <w:t>l</w:t>
        </w:r>
        <w:r w:rsidRPr="0002518E">
          <w:rPr>
            <w:spacing w:val="-1"/>
            <w:lang w:val="en-US"/>
          </w:rPr>
          <w:t>arizatio</w:t>
        </w:r>
        <w:r w:rsidRPr="0002518E">
          <w:rPr>
            <w:lang w:val="en-US"/>
          </w:rPr>
          <w:t>n.</w:t>
        </w:r>
        <w:r w:rsidRPr="0002518E">
          <w:rPr>
            <w:spacing w:val="7"/>
            <w:lang w:val="en-US"/>
          </w:rPr>
          <w:t xml:space="preserve"> </w:t>
        </w:r>
        <w:r w:rsidRPr="0002518E">
          <w:rPr>
            <w:spacing w:val="-1"/>
            <w:lang w:val="en-US"/>
          </w:rPr>
          <w:t>A</w:t>
        </w:r>
        <w:r w:rsidRPr="0002518E">
          <w:rPr>
            <w:lang w:val="en-US"/>
          </w:rPr>
          <w:t>t</w:t>
        </w:r>
        <w:r w:rsidRPr="0002518E">
          <w:rPr>
            <w:spacing w:val="3"/>
            <w:lang w:val="en-US"/>
          </w:rPr>
          <w:t xml:space="preserve"> </w:t>
        </w:r>
        <w:r w:rsidRPr="0002518E">
          <w:rPr>
            <w:lang w:val="en-US"/>
          </w:rPr>
          <w:t>e</w:t>
        </w:r>
        <w:r w:rsidRPr="0002518E">
          <w:rPr>
            <w:spacing w:val="-1"/>
            <w:lang w:val="en-US"/>
          </w:rPr>
          <w:t xml:space="preserve">ach </w:t>
        </w:r>
        <w:r w:rsidRPr="0002518E">
          <w:rPr>
            <w:lang w:val="en-US"/>
          </w:rPr>
          <w:t>of</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spacing w:val="-1"/>
            <w:lang w:val="en-US"/>
          </w:rPr>
          <w:t>f</w:t>
        </w:r>
        <w:r w:rsidRPr="0002518E">
          <w:rPr>
            <w:lang w:val="en-US"/>
          </w:rPr>
          <w:t>s</w:t>
        </w:r>
        <w:r w:rsidRPr="0002518E">
          <w:rPr>
            <w:spacing w:val="-1"/>
            <w:lang w:val="en-US"/>
          </w:rPr>
          <w:t>e</w:t>
        </w:r>
        <w:r w:rsidRPr="0002518E">
          <w:rPr>
            <w:lang w:val="en-US"/>
          </w:rPr>
          <w:t>t</w:t>
        </w:r>
        <w:r w:rsidRPr="0002518E">
          <w:rPr>
            <w:spacing w:val="30"/>
            <w:lang w:val="en-US"/>
          </w:rPr>
          <w:t xml:space="preserve"> </w:t>
        </w:r>
        <w:r w:rsidRPr="0002518E">
          <w:rPr>
            <w:lang w:val="en-US"/>
          </w:rPr>
          <w:t>p</w:t>
        </w:r>
        <w:r w:rsidRPr="0002518E">
          <w:rPr>
            <w:spacing w:val="-1"/>
            <w:lang w:val="en-US"/>
          </w:rPr>
          <w:t>o</w:t>
        </w:r>
        <w:r w:rsidRPr="0002518E">
          <w:rPr>
            <w:lang w:val="en-US"/>
          </w:rPr>
          <w:t>s</w:t>
        </w:r>
        <w:r w:rsidRPr="0002518E">
          <w:rPr>
            <w:spacing w:val="-1"/>
            <w:lang w:val="en-US"/>
          </w:rPr>
          <w:t>i</w:t>
        </w:r>
        <w:r w:rsidRPr="0002518E">
          <w:rPr>
            <w:lang w:val="en-US"/>
          </w:rPr>
          <w:t>t</w:t>
        </w:r>
        <w:r w:rsidRPr="0002518E">
          <w:rPr>
            <w:spacing w:val="-1"/>
            <w:lang w:val="en-US"/>
          </w:rPr>
          <w:t>io</w:t>
        </w:r>
        <w:r w:rsidRPr="0002518E">
          <w:rPr>
            <w:lang w:val="en-US"/>
          </w:rPr>
          <w:t>n</w:t>
        </w:r>
        <w:r w:rsidRPr="0002518E">
          <w:rPr>
            <w:spacing w:val="-2"/>
            <w:lang w:val="en-US"/>
          </w:rPr>
          <w:t>s</w:t>
        </w:r>
        <w:r w:rsidRPr="0002518E">
          <w:rPr>
            <w:lang w:val="en-US"/>
          </w:rPr>
          <w:t>,</w:t>
        </w:r>
        <w:r w:rsidRPr="0002518E">
          <w:rPr>
            <w:spacing w:val="30"/>
            <w:lang w:val="en-US"/>
          </w:rPr>
          <w:t xml:space="preserve"> </w:t>
        </w:r>
        <w:r w:rsidRPr="0002518E">
          <w:rPr>
            <w:lang w:val="en-US"/>
          </w:rPr>
          <w:t>e</w:t>
        </w:r>
        <w:r w:rsidRPr="0002518E">
          <w:rPr>
            <w:spacing w:val="-1"/>
            <w:lang w:val="en-US"/>
          </w:rPr>
          <w:t>n</w:t>
        </w:r>
        <w:r w:rsidRPr="0002518E">
          <w:rPr>
            <w:lang w:val="en-US"/>
          </w:rPr>
          <w:t>s</w:t>
        </w:r>
        <w:r w:rsidRPr="0002518E">
          <w:rPr>
            <w:spacing w:val="-1"/>
            <w:lang w:val="en-US"/>
          </w:rPr>
          <w:t>u</w:t>
        </w:r>
        <w:r w:rsidRPr="0002518E">
          <w:rPr>
            <w:lang w:val="en-US"/>
          </w:rPr>
          <w:t>re</w:t>
        </w:r>
        <w:r w:rsidRPr="0002518E">
          <w:rPr>
            <w:spacing w:val="32"/>
            <w:lang w:val="en-US"/>
          </w:rPr>
          <w:t xml:space="preserve"> </w:t>
        </w:r>
        <w:r w:rsidRPr="0002518E">
          <w:rPr>
            <w:spacing w:val="-1"/>
            <w:lang w:val="en-US"/>
          </w:rPr>
          <w:t>th</w:t>
        </w:r>
        <w:r w:rsidRPr="0002518E">
          <w:rPr>
            <w:lang w:val="en-US"/>
          </w:rPr>
          <w:t>at</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spacing w:val="-1"/>
            <w:lang w:val="en-US"/>
          </w:rPr>
          <w:t>a</w:t>
        </w:r>
        <w:r w:rsidRPr="0002518E">
          <w:rPr>
            <w:lang w:val="en-US"/>
          </w:rPr>
          <w:t>xis</w:t>
        </w:r>
        <w:r w:rsidRPr="0002518E">
          <w:rPr>
            <w:spacing w:val="31"/>
            <w:lang w:val="en-US"/>
          </w:rPr>
          <w:t xml:space="preserve"> </w:t>
        </w:r>
        <w:r w:rsidRPr="0002518E">
          <w:rPr>
            <w:spacing w:val="-1"/>
            <w:lang w:val="en-US"/>
          </w:rPr>
          <w:t>o</w:t>
        </w:r>
        <w:r w:rsidRPr="0002518E">
          <w:rPr>
            <w:lang w:val="en-US"/>
          </w:rPr>
          <w:t>f</w:t>
        </w:r>
        <w:r w:rsidRPr="0002518E">
          <w:rPr>
            <w:spacing w:val="30"/>
            <w:lang w:val="en-US"/>
          </w:rPr>
          <w:t xml:space="preserve"> </w:t>
        </w:r>
        <w:r w:rsidRPr="0002518E">
          <w:rPr>
            <w:spacing w:val="-1"/>
            <w:lang w:val="en-US"/>
          </w:rPr>
          <w:t>t</w:t>
        </w:r>
        <w:r w:rsidRPr="0002518E">
          <w:rPr>
            <w:lang w:val="en-US"/>
          </w:rPr>
          <w:t>he</w:t>
        </w:r>
        <w:r w:rsidRPr="0002518E">
          <w:rPr>
            <w:spacing w:val="31"/>
            <w:lang w:val="en-US"/>
          </w:rPr>
          <w:t xml:space="preserve"> </w:t>
        </w:r>
        <w:r w:rsidRPr="0002518E">
          <w:rPr>
            <w:lang w:val="en-US"/>
          </w:rPr>
          <w:t>reference antenna</w:t>
        </w:r>
        <w:r w:rsidRPr="0002518E">
          <w:rPr>
            <w:spacing w:val="31"/>
            <w:lang w:val="en-US"/>
          </w:rPr>
          <w:t xml:space="preserve"> </w:t>
        </w:r>
        <w:r w:rsidRPr="0002518E">
          <w:rPr>
            <w:spacing w:val="-1"/>
            <w:lang w:val="en-US"/>
          </w:rPr>
          <w:t>i</w:t>
        </w:r>
        <w:r w:rsidRPr="0002518E">
          <w:rPr>
            <w:lang w:val="en-US"/>
          </w:rPr>
          <w:t>s</w:t>
        </w:r>
        <w:r w:rsidRPr="0002518E">
          <w:rPr>
            <w:spacing w:val="3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32"/>
            <w:lang w:val="en-US"/>
          </w:rPr>
          <w:t xml:space="preserve"> </w:t>
        </w:r>
        <w:r w:rsidRPr="0002518E">
          <w:rPr>
            <w:spacing w:val="-1"/>
            <w:lang w:val="en-US"/>
          </w:rPr>
          <w:t>t</w:t>
        </w:r>
        <w:r w:rsidRPr="0002518E">
          <w:rPr>
            <w:lang w:val="en-US"/>
          </w:rPr>
          <w:t>o</w:t>
        </w:r>
        <w:r w:rsidRPr="0002518E">
          <w:rPr>
            <w:spacing w:val="30"/>
            <w:lang w:val="en-US"/>
          </w:rPr>
          <w:t xml:space="preserve"> </w:t>
        </w:r>
        <w:r w:rsidRPr="0002518E">
          <w:rPr>
            <w:spacing w:val="-1"/>
            <w:lang w:val="en-US"/>
          </w:rPr>
          <w:t>th</w:t>
        </w:r>
        <w:r w:rsidRPr="0002518E">
          <w:rPr>
            <w:lang w:val="en-US"/>
          </w:rPr>
          <w:t>e</w:t>
        </w:r>
        <w:r w:rsidRPr="0002518E">
          <w:rPr>
            <w:spacing w:val="31"/>
            <w:lang w:val="en-US"/>
          </w:rPr>
          <w:t xml:space="preserve"> </w:t>
        </w:r>
        <w:r w:rsidRPr="0002518E">
          <w:rPr>
            <w:spacing w:val="-1"/>
            <w:lang w:val="en-US"/>
          </w:rPr>
          <w:t>ph</w:t>
        </w:r>
        <w:r w:rsidRPr="0002518E">
          <w:rPr>
            <w:lang w:val="en-US"/>
          </w:rPr>
          <w:t>i</w:t>
        </w:r>
        <w:r w:rsidRPr="0002518E">
          <w:rPr>
            <w:spacing w:val="32"/>
            <w:lang w:val="en-US"/>
          </w:rPr>
          <w:t xml:space="preserve"> </w:t>
        </w:r>
        <w:r w:rsidRPr="0002518E">
          <w:rPr>
            <w:spacing w:val="-1"/>
            <w:lang w:val="en-US"/>
          </w:rPr>
          <w:t>axi</w:t>
        </w:r>
        <w:r w:rsidRPr="0002518E">
          <w:rPr>
            <w:lang w:val="en-US"/>
          </w:rPr>
          <w:t>s</w:t>
        </w:r>
        <w:r w:rsidRPr="0002518E">
          <w:rPr>
            <w:spacing w:val="30"/>
            <w:lang w:val="en-US"/>
          </w:rPr>
          <w:t xml:space="preserve"> </w:t>
        </w:r>
        <w:r w:rsidRPr="0002518E">
          <w:rPr>
            <w:spacing w:val="-1"/>
            <w:lang w:val="en-US"/>
          </w:rPr>
          <w:t>of</w:t>
        </w:r>
        <w:r w:rsidRPr="0002518E">
          <w:rPr>
            <w:spacing w:val="-1"/>
            <w:w w:val="99"/>
            <w:lang w:val="en-US"/>
          </w:rPr>
          <w:t xml:space="preserve"> </w:t>
        </w:r>
        <w:r w:rsidRPr="0002518E">
          <w:rPr>
            <w:lang w:val="en-US"/>
          </w:rPr>
          <w:t>ro</w:t>
        </w:r>
        <w:r w:rsidRPr="0002518E">
          <w:rPr>
            <w:spacing w:val="-5"/>
            <w:lang w:val="en-US"/>
          </w:rPr>
          <w:t>t</w:t>
        </w:r>
        <w:r w:rsidRPr="0002518E">
          <w:rPr>
            <w:spacing w:val="-1"/>
            <w:lang w:val="en-US"/>
          </w:rPr>
          <w:t>a</w:t>
        </w:r>
        <w:r w:rsidRPr="0002518E">
          <w:rPr>
            <w:lang w:val="en-US"/>
          </w:rPr>
          <w:t>tion.</w:t>
        </w:r>
      </w:ins>
    </w:p>
    <w:p w:rsidR="00673BB0" w:rsidRPr="0002518E" w:rsidRDefault="00673BB0" w:rsidP="00673BB0">
      <w:pPr>
        <w:pStyle w:val="af6"/>
        <w:widowControl w:val="0"/>
        <w:numPr>
          <w:ilvl w:val="0"/>
          <w:numId w:val="9"/>
        </w:numPr>
        <w:tabs>
          <w:tab w:val="left" w:pos="1737"/>
        </w:tabs>
        <w:spacing w:before="80" w:after="0" w:line="252" w:lineRule="auto"/>
        <w:ind w:left="1737" w:right="138" w:hanging="491"/>
        <w:jc w:val="both"/>
        <w:rPr>
          <w:ins w:id="176" w:author="Dr. Michael D. Foegelle" w:date="2022-02-14T10:08:00Z"/>
          <w:lang w:val="en-US"/>
        </w:rPr>
      </w:pPr>
      <w:ins w:id="177" w:author="Dr. Michael D. Foegelle" w:date="2022-02-14T10:08:00Z">
        <w:r w:rsidRPr="0002518E">
          <w:rPr>
            <w:spacing w:val="-1"/>
            <w:lang w:val="en-US"/>
          </w:rPr>
          <w:t>At</w:t>
        </w:r>
        <w:r w:rsidRPr="0002518E">
          <w:rPr>
            <w:spacing w:val="-2"/>
            <w:lang w:val="en-US"/>
          </w:rPr>
          <w:t>t</w:t>
        </w:r>
        <w:r w:rsidRPr="0002518E">
          <w:rPr>
            <w:spacing w:val="-1"/>
            <w:lang w:val="en-US"/>
          </w:rPr>
          <w:t>ac</w:t>
        </w:r>
        <w:r w:rsidRPr="0002518E">
          <w:rPr>
            <w:lang w:val="en-US"/>
          </w:rPr>
          <w:t>h</w:t>
        </w:r>
        <w:r w:rsidRPr="0002518E">
          <w:rPr>
            <w:spacing w:val="1"/>
            <w:lang w:val="en-US"/>
          </w:rPr>
          <w:t xml:space="preserve"> </w:t>
        </w:r>
        <w:r w:rsidRPr="0002518E">
          <w:rPr>
            <w:lang w:val="en-US"/>
          </w:rPr>
          <w:t>a</w:t>
        </w:r>
        <w:r w:rsidRPr="0002518E">
          <w:rPr>
            <w:spacing w:val="3"/>
            <w:lang w:val="en-US"/>
          </w:rPr>
          <w:t xml:space="preserve"> </w:t>
        </w:r>
        <w:r w:rsidRPr="0002518E">
          <w:rPr>
            <w:spacing w:val="-1"/>
            <w:lang w:val="en-US"/>
          </w:rPr>
          <w:t>sig</w:t>
        </w:r>
        <w:r w:rsidRPr="0002518E">
          <w:rPr>
            <w:lang w:val="en-US"/>
          </w:rPr>
          <w:t>n</w:t>
        </w:r>
        <w:r w:rsidRPr="0002518E">
          <w:rPr>
            <w:spacing w:val="-1"/>
            <w:lang w:val="en-US"/>
          </w:rPr>
          <w:t>a</w:t>
        </w:r>
        <w:r w:rsidRPr="0002518E">
          <w:rPr>
            <w:lang w:val="en-US"/>
          </w:rPr>
          <w:t>l</w:t>
        </w:r>
        <w:r w:rsidRPr="0002518E">
          <w:rPr>
            <w:spacing w:val="2"/>
            <w:lang w:val="en-US"/>
          </w:rPr>
          <w:t xml:space="preserve"> </w:t>
        </w:r>
        <w:r w:rsidRPr="0002518E">
          <w:rPr>
            <w:spacing w:val="-1"/>
            <w:lang w:val="en-US"/>
          </w:rPr>
          <w:t>s</w:t>
        </w:r>
        <w:r w:rsidRPr="0002518E">
          <w:rPr>
            <w:lang w:val="en-US"/>
          </w:rPr>
          <w:t>o</w:t>
        </w:r>
        <w:r w:rsidRPr="0002518E">
          <w:rPr>
            <w:spacing w:val="-1"/>
            <w:lang w:val="en-US"/>
          </w:rPr>
          <w:t>urc</w:t>
        </w:r>
        <w:r w:rsidRPr="0002518E">
          <w:rPr>
            <w:lang w:val="en-US"/>
          </w:rPr>
          <w:t>e</w:t>
        </w:r>
        <w:r w:rsidRPr="0002518E">
          <w:rPr>
            <w:spacing w:val="2"/>
            <w:lang w:val="en-US"/>
          </w:rPr>
          <w:t xml:space="preserve"> </w:t>
        </w:r>
        <w:r w:rsidRPr="0002518E">
          <w:rPr>
            <w:spacing w:val="-1"/>
            <w:lang w:val="en-US"/>
          </w:rPr>
          <w:t>t</w:t>
        </w:r>
        <w:r w:rsidRPr="0002518E">
          <w:rPr>
            <w:lang w:val="en-US"/>
          </w:rPr>
          <w:t>o</w:t>
        </w:r>
        <w:r w:rsidRPr="0002518E">
          <w:rPr>
            <w:spacing w:val="3"/>
            <w:lang w:val="en-US"/>
          </w:rPr>
          <w:t xml:space="preserve"> </w:t>
        </w:r>
        <w:r w:rsidRPr="0002518E">
          <w:rPr>
            <w:lang w:val="en-US"/>
          </w:rPr>
          <w:t>a</w:t>
        </w:r>
        <w:r w:rsidRPr="0002518E">
          <w:rPr>
            <w:spacing w:val="1"/>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3"/>
            <w:lang w:val="en-US"/>
          </w:rPr>
          <w:t xml:space="preserve"> </w:t>
        </w:r>
        <w:r w:rsidRPr="0002518E">
          <w:rPr>
            <w:spacing w:val="-1"/>
            <w:lang w:val="en-US"/>
          </w:rPr>
          <w:t>cabl</w:t>
        </w:r>
        <w:r w:rsidRPr="0002518E">
          <w:rPr>
            <w:lang w:val="en-US"/>
          </w:rPr>
          <w:t>e</w:t>
        </w:r>
        <w:r w:rsidRPr="0002518E">
          <w:rPr>
            <w:spacing w:val="2"/>
            <w:lang w:val="en-US"/>
          </w:rPr>
          <w:t xml:space="preserve"> </w:t>
        </w:r>
        <w:r w:rsidRPr="0002518E">
          <w:rPr>
            <w:spacing w:val="-1"/>
            <w:lang w:val="en-US"/>
          </w:rPr>
          <w:t>fee</w:t>
        </w:r>
        <w:r w:rsidRPr="0002518E">
          <w:rPr>
            <w:lang w:val="en-US"/>
          </w:rPr>
          <w:t>d</w:t>
        </w:r>
        <w:r w:rsidRPr="0002518E">
          <w:rPr>
            <w:spacing w:val="-1"/>
            <w:lang w:val="en-US"/>
          </w:rPr>
          <w:t>in</w:t>
        </w:r>
        <w:r w:rsidRPr="0002518E">
          <w:rPr>
            <w:lang w:val="en-US"/>
          </w:rPr>
          <w:t>g</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w:t>
        </w:r>
        <w:r w:rsidRPr="0002518E">
          <w:rPr>
            <w:spacing w:val="-1"/>
            <w:lang w:val="en-US"/>
          </w:rPr>
          <w:t>n</w:t>
        </w:r>
        <w:r w:rsidRPr="0002518E">
          <w:rPr>
            <w:lang w:val="en-US"/>
          </w:rPr>
          <w:t>d</w:t>
        </w:r>
        <w:r w:rsidRPr="0002518E">
          <w:rPr>
            <w:spacing w:val="1"/>
            <w:lang w:val="en-US"/>
          </w:rPr>
          <w:t xml:space="preserve"> </w:t>
        </w:r>
        <w:r w:rsidRPr="0002518E">
          <w:rPr>
            <w:spacing w:val="-1"/>
            <w:lang w:val="en-US"/>
          </w:rPr>
          <w:t>s</w:t>
        </w:r>
        <w:r w:rsidRPr="0002518E">
          <w:rPr>
            <w:lang w:val="en-US"/>
          </w:rPr>
          <w:t>et</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frequ</w:t>
        </w:r>
        <w:r w:rsidRPr="0002518E">
          <w:rPr>
            <w:lang w:val="en-US"/>
          </w:rPr>
          <w:t>e</w:t>
        </w:r>
        <w:r w:rsidRPr="0002518E">
          <w:rPr>
            <w:spacing w:val="-1"/>
            <w:lang w:val="en-US"/>
          </w:rPr>
          <w:t>nc</w:t>
        </w:r>
        <w:r w:rsidRPr="0002518E">
          <w:rPr>
            <w:lang w:val="en-US"/>
          </w:rPr>
          <w:t>y</w:t>
        </w:r>
        <w:r w:rsidRPr="0002518E">
          <w:rPr>
            <w:spacing w:val="1"/>
            <w:lang w:val="en-US"/>
          </w:rPr>
          <w:t xml:space="preserve"> </w:t>
        </w:r>
        <w:r w:rsidRPr="0002518E">
          <w:rPr>
            <w:spacing w:val="-1"/>
            <w:lang w:val="en-US"/>
          </w:rPr>
          <w:lastRenderedPageBreak/>
          <w:t>to</w:t>
        </w:r>
        <w:r w:rsidRPr="0002518E">
          <w:rPr>
            <w:spacing w:val="-2"/>
            <w:lang w:val="en-US"/>
          </w:rPr>
          <w:t xml:space="preserve"> </w:t>
        </w:r>
        <w:r w:rsidRPr="0002518E">
          <w:rPr>
            <w:spacing w:val="-1"/>
            <w:lang w:val="en-US"/>
          </w:rPr>
          <w:t>th</w:t>
        </w:r>
        <w:r w:rsidRPr="0002518E">
          <w:rPr>
            <w:lang w:val="en-US"/>
          </w:rPr>
          <w:t xml:space="preserve">e </w:t>
        </w:r>
        <w:r w:rsidRPr="0002518E">
          <w:rPr>
            <w:spacing w:val="-1"/>
            <w:lang w:val="en-US"/>
          </w:rPr>
          <w:t>a</w:t>
        </w:r>
        <w:r w:rsidRPr="0002518E">
          <w:rPr>
            <w:lang w:val="en-US"/>
          </w:rPr>
          <w:t>p</w:t>
        </w:r>
        <w:r w:rsidRPr="0002518E">
          <w:rPr>
            <w:spacing w:val="-1"/>
            <w:lang w:val="en-US"/>
          </w:rPr>
          <w:t>propri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cha</w:t>
        </w:r>
        <w:r w:rsidRPr="0002518E">
          <w:rPr>
            <w:lang w:val="en-US"/>
          </w:rPr>
          <w:t>n</w:t>
        </w:r>
        <w:r w:rsidRPr="0002518E">
          <w:rPr>
            <w:spacing w:val="-1"/>
            <w:lang w:val="en-US"/>
          </w:rPr>
          <w:t>nel</w:t>
        </w:r>
        <w:r w:rsidRPr="0002518E">
          <w:rPr>
            <w:lang w:val="en-US"/>
          </w:rPr>
          <w:t>.</w:t>
        </w:r>
        <w:r w:rsidRPr="0002518E">
          <w:rPr>
            <w:spacing w:val="26"/>
            <w:lang w:val="en-US"/>
          </w:rPr>
          <w:t xml:space="preserve"> </w:t>
        </w:r>
        <w:r w:rsidRPr="0002518E">
          <w:rPr>
            <w:spacing w:val="-1"/>
            <w:lang w:val="en-US"/>
          </w:rPr>
          <w:t>Se</w:t>
        </w:r>
        <w:r w:rsidRPr="0002518E">
          <w:rPr>
            <w:lang w:val="en-US"/>
          </w:rPr>
          <w:t>t</w:t>
        </w:r>
        <w:r w:rsidRPr="0002518E">
          <w:rPr>
            <w:spacing w:val="38"/>
            <w:lang w:val="en-US"/>
          </w:rPr>
          <w:t xml:space="preserve"> </w:t>
        </w:r>
        <w:r w:rsidRPr="0002518E">
          <w:rPr>
            <w:spacing w:val="-1"/>
            <w:lang w:val="en-US"/>
          </w:rPr>
          <w:t>t</w:t>
        </w:r>
        <w:r w:rsidRPr="0002518E">
          <w:rPr>
            <w:lang w:val="en-US"/>
          </w:rPr>
          <w:t>he</w:t>
        </w:r>
        <w:r w:rsidRPr="0002518E">
          <w:rPr>
            <w:spacing w:val="37"/>
            <w:lang w:val="en-US"/>
          </w:rPr>
          <w:t xml:space="preserve"> </w:t>
        </w:r>
        <w:r w:rsidRPr="0002518E">
          <w:rPr>
            <w:lang w:val="en-US"/>
          </w:rPr>
          <w:t>a</w:t>
        </w:r>
        <w:r w:rsidRPr="0002518E">
          <w:rPr>
            <w:spacing w:val="-2"/>
            <w:lang w:val="en-US"/>
          </w:rPr>
          <w:t>m</w:t>
        </w:r>
        <w:r w:rsidRPr="0002518E">
          <w:rPr>
            <w:lang w:val="en-US"/>
          </w:rPr>
          <w:t>p</w:t>
        </w:r>
        <w:r w:rsidRPr="0002518E">
          <w:rPr>
            <w:spacing w:val="-1"/>
            <w:lang w:val="en-US"/>
          </w:rPr>
          <w:t>litud</w:t>
        </w:r>
        <w:r w:rsidRPr="0002518E">
          <w:rPr>
            <w:lang w:val="en-US"/>
          </w:rPr>
          <w:t>e</w:t>
        </w:r>
        <w:r w:rsidRPr="0002518E">
          <w:rPr>
            <w:spacing w:val="39"/>
            <w:lang w:val="en-US"/>
          </w:rPr>
          <w:t xml:space="preserve"> </w:t>
        </w:r>
        <w:r w:rsidRPr="0002518E">
          <w:rPr>
            <w:spacing w:val="-1"/>
            <w:lang w:val="en-US"/>
          </w:rPr>
          <w:t>t</w:t>
        </w:r>
        <w:r w:rsidRPr="0002518E">
          <w:rPr>
            <w:lang w:val="en-US"/>
          </w:rPr>
          <w:t>o</w:t>
        </w:r>
        <w:r w:rsidRPr="0002518E">
          <w:rPr>
            <w:spacing w:val="38"/>
            <w:lang w:val="en-US"/>
          </w:rPr>
          <w:t xml:space="preserve"> </w:t>
        </w:r>
        <w:r w:rsidRPr="0002518E">
          <w:rPr>
            <w:lang w:val="en-US"/>
          </w:rPr>
          <w:t>a</w:t>
        </w:r>
        <w:r w:rsidRPr="0002518E">
          <w:rPr>
            <w:spacing w:val="38"/>
            <w:lang w:val="en-US"/>
          </w:rPr>
          <w:t xml:space="preserve"> </w:t>
        </w:r>
        <w:r w:rsidRPr="0002518E">
          <w:rPr>
            <w:spacing w:val="-1"/>
            <w:lang w:val="en-US"/>
          </w:rPr>
          <w:t>leve</w:t>
        </w:r>
        <w:r w:rsidRPr="0002518E">
          <w:rPr>
            <w:lang w:val="en-US"/>
          </w:rPr>
          <w:t>l</w:t>
        </w:r>
        <w:r w:rsidRPr="0002518E">
          <w:rPr>
            <w:spacing w:val="38"/>
            <w:lang w:val="en-US"/>
          </w:rPr>
          <w:t xml:space="preserve"> </w:t>
        </w:r>
        <w:r w:rsidRPr="0002518E">
          <w:rPr>
            <w:spacing w:val="-1"/>
            <w:lang w:val="en-US"/>
          </w:rPr>
          <w:t>ap</w:t>
        </w:r>
        <w:r w:rsidRPr="0002518E">
          <w:rPr>
            <w:lang w:val="en-US"/>
          </w:rPr>
          <w:t>p</w:t>
        </w:r>
        <w:r w:rsidRPr="0002518E">
          <w:rPr>
            <w:spacing w:val="-1"/>
            <w:lang w:val="en-US"/>
          </w:rPr>
          <w:t>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f</w:t>
        </w:r>
        <w:r w:rsidRPr="0002518E">
          <w:rPr>
            <w:lang w:val="en-US"/>
          </w:rPr>
          <w:t>or</w:t>
        </w:r>
        <w:r w:rsidRPr="0002518E">
          <w:rPr>
            <w:spacing w:val="38"/>
            <w:lang w:val="en-US"/>
          </w:rPr>
          <w:t xml:space="preserve"> </w:t>
        </w:r>
        <w:r w:rsidRPr="0002518E">
          <w:rPr>
            <w:spacing w:val="-1"/>
            <w:lang w:val="en-US"/>
          </w:rPr>
          <w:t>th</w:t>
        </w:r>
        <w:r w:rsidRPr="0002518E">
          <w:rPr>
            <w:lang w:val="en-US"/>
          </w:rPr>
          <w:t>e</w:t>
        </w:r>
        <w:r w:rsidRPr="0002518E">
          <w:rPr>
            <w:spacing w:val="37"/>
            <w:lang w:val="en-US"/>
          </w:rPr>
          <w:t xml:space="preserve"> </w:t>
        </w:r>
        <w:r w:rsidRPr="0002518E">
          <w:rPr>
            <w:spacing w:val="-1"/>
            <w:lang w:val="en-US"/>
          </w:rPr>
          <w:t>me</w:t>
        </w:r>
        <w:r w:rsidRPr="0002518E">
          <w:rPr>
            <w:lang w:val="en-US"/>
          </w:rPr>
          <w:t>as</w:t>
        </w:r>
        <w:r w:rsidRPr="0002518E">
          <w:rPr>
            <w:spacing w:val="-1"/>
            <w:lang w:val="en-US"/>
          </w:rPr>
          <w:t>urement r</w:t>
        </w:r>
        <w:r w:rsidRPr="0002518E">
          <w:rPr>
            <w:lang w:val="en-US"/>
          </w:rPr>
          <w:t>e</w:t>
        </w:r>
        <w:r w:rsidRPr="0002518E">
          <w:rPr>
            <w:spacing w:val="-1"/>
            <w:lang w:val="en-US"/>
          </w:rPr>
          <w:t>ceive</w:t>
        </w:r>
        <w:r w:rsidRPr="0002518E">
          <w:rPr>
            <w:spacing w:val="-10"/>
            <w:lang w:val="en-US"/>
          </w:rPr>
          <w:t>r</w:t>
        </w:r>
        <w:r w:rsidRPr="0002518E">
          <w:rPr>
            <w:lang w:val="en-US"/>
          </w:rPr>
          <w:t xml:space="preserve">. </w:t>
        </w:r>
        <w:r w:rsidRPr="0002518E">
          <w:rPr>
            <w:spacing w:val="-1"/>
            <w:lang w:val="en-US"/>
          </w:rPr>
          <w:t>Co</w:t>
        </w:r>
        <w:r w:rsidRPr="0002518E">
          <w:rPr>
            <w:lang w:val="en-US"/>
          </w:rPr>
          <w:t>n</w:t>
        </w:r>
        <w:r w:rsidRPr="0002518E">
          <w:rPr>
            <w:spacing w:val="-1"/>
            <w:lang w:val="en-US"/>
          </w:rPr>
          <w:t>nec</w:t>
        </w:r>
        <w:r w:rsidRPr="0002518E">
          <w:rPr>
            <w:lang w:val="en-US"/>
          </w:rPr>
          <w:t>t</w:t>
        </w:r>
        <w:r w:rsidRPr="0002518E">
          <w:rPr>
            <w:spacing w:val="30"/>
            <w:lang w:val="en-US"/>
          </w:rPr>
          <w:t xml:space="preserve"> </w:t>
        </w:r>
        <w:r w:rsidRPr="0002518E">
          <w:rPr>
            <w:lang w:val="en-US"/>
          </w:rPr>
          <w:t>a</w:t>
        </w:r>
        <w:r w:rsidRPr="0002518E">
          <w:rPr>
            <w:spacing w:val="32"/>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2"/>
            <w:lang w:val="en-US"/>
          </w:rPr>
          <w:t xml:space="preserve"> </w:t>
        </w:r>
        <w:r w:rsidRPr="0002518E">
          <w:rPr>
            <w:spacing w:val="-1"/>
            <w:lang w:val="en-US"/>
          </w:rPr>
          <w:t>receiv</w:t>
        </w:r>
        <w:r w:rsidRPr="0002518E">
          <w:rPr>
            <w:lang w:val="en-US"/>
          </w:rPr>
          <w:t>er</w:t>
        </w:r>
        <w:r w:rsidRPr="0002518E">
          <w:rPr>
            <w:spacing w:val="30"/>
            <w:lang w:val="en-US"/>
          </w:rPr>
          <w:t xml:space="preserve"> </w:t>
        </w:r>
        <w:r w:rsidRPr="0002518E">
          <w:rPr>
            <w:spacing w:val="-1"/>
            <w:lang w:val="en-US"/>
          </w:rPr>
          <w:t>t</w:t>
        </w:r>
        <w:r w:rsidRPr="0002518E">
          <w:rPr>
            <w:lang w:val="en-US"/>
          </w:rPr>
          <w:t>o</w:t>
        </w:r>
        <w:r w:rsidRPr="0002518E">
          <w:rPr>
            <w:spacing w:val="32"/>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spacing w:val="-1"/>
            <w:lang w:val="en-US"/>
          </w:rPr>
          <w:t>reference</w:t>
        </w:r>
        <w:r w:rsidRPr="0002518E">
          <w:rPr>
            <w:spacing w:val="31"/>
            <w:lang w:val="en-US"/>
          </w:rPr>
          <w:t xml:space="preserve"> </w:t>
        </w:r>
        <w:r w:rsidRPr="0002518E">
          <w:rPr>
            <w:spacing w:val="-1"/>
            <w:lang w:val="en-US"/>
          </w:rPr>
          <w:t>ante</w:t>
        </w:r>
        <w:r w:rsidRPr="0002518E">
          <w:rPr>
            <w:lang w:val="en-US"/>
          </w:rPr>
          <w:t>n</w:t>
        </w:r>
        <w:r w:rsidRPr="0002518E">
          <w:rPr>
            <w:spacing w:val="-1"/>
            <w:lang w:val="en-US"/>
          </w:rPr>
          <w:t>na</w:t>
        </w:r>
        <w:r w:rsidRPr="0002518E">
          <w:rPr>
            <w:lang w:val="en-US"/>
          </w:rPr>
          <w:t>.</w:t>
        </w:r>
        <w:r w:rsidRPr="0002518E">
          <w:rPr>
            <w:spacing w:val="13"/>
            <w:lang w:val="en-US"/>
          </w:rPr>
          <w:t xml:space="preserve"> </w:t>
        </w:r>
        <w:r w:rsidRPr="0002518E">
          <w:rPr>
            <w:lang w:val="en-US"/>
          </w:rPr>
          <w:t>T</w:t>
        </w:r>
        <w:r w:rsidRPr="0002518E">
          <w:rPr>
            <w:spacing w:val="-1"/>
            <w:lang w:val="en-US"/>
          </w:rPr>
          <w:t>h</w:t>
        </w:r>
        <w:r w:rsidRPr="0002518E">
          <w:rPr>
            <w:lang w:val="en-US"/>
          </w:rPr>
          <w:t>e</w:t>
        </w:r>
        <w:r w:rsidRPr="0002518E">
          <w:rPr>
            <w:spacing w:val="32"/>
            <w:lang w:val="en-US"/>
          </w:rPr>
          <w:t xml:space="preserve"> </w:t>
        </w:r>
        <w:r w:rsidRPr="0002518E">
          <w:rPr>
            <w:spacing w:val="-1"/>
            <w:lang w:val="en-US"/>
          </w:rPr>
          <w:t>rece</w:t>
        </w:r>
        <w:r w:rsidRPr="0002518E">
          <w:rPr>
            <w:lang w:val="en-US"/>
          </w:rPr>
          <w:t>iv</w:t>
        </w:r>
        <w:r w:rsidRPr="0002518E">
          <w:rPr>
            <w:spacing w:val="-1"/>
            <w:lang w:val="en-US"/>
          </w:rPr>
          <w:t>ed s</w:t>
        </w:r>
        <w:r w:rsidRPr="0002518E">
          <w:rPr>
            <w:lang w:val="en-US"/>
          </w:rPr>
          <w:t>i</w:t>
        </w:r>
        <w:r w:rsidRPr="0002518E">
          <w:rPr>
            <w:spacing w:val="-1"/>
            <w:lang w:val="en-US"/>
          </w:rPr>
          <w:t>gna</w:t>
        </w:r>
        <w:r w:rsidRPr="0002518E">
          <w:rPr>
            <w:lang w:val="en-US"/>
          </w:rPr>
          <w:t>l</w:t>
        </w:r>
        <w:r w:rsidRPr="0002518E">
          <w:rPr>
            <w:spacing w:val="10"/>
            <w:lang w:val="en-US"/>
          </w:rPr>
          <w:t xml:space="preserve"> </w:t>
        </w:r>
        <w:r w:rsidRPr="0002518E">
          <w:rPr>
            <w:spacing w:val="-1"/>
            <w:lang w:val="en-US"/>
          </w:rPr>
          <w:t>duri</w:t>
        </w:r>
        <w:r w:rsidRPr="0002518E">
          <w:rPr>
            <w:lang w:val="en-US"/>
          </w:rPr>
          <w:t>ng</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ri</w:t>
        </w:r>
        <w:r w:rsidRPr="0002518E">
          <w:rPr>
            <w:lang w:val="en-US"/>
          </w:rPr>
          <w:t>p</w:t>
        </w:r>
        <w:r w:rsidRPr="0002518E">
          <w:rPr>
            <w:spacing w:val="-1"/>
            <w:lang w:val="en-US"/>
          </w:rPr>
          <w:t>pl</w:t>
        </w:r>
        <w:r w:rsidRPr="0002518E">
          <w:rPr>
            <w:lang w:val="en-US"/>
          </w:rPr>
          <w:t>e</w:t>
        </w:r>
        <w:r w:rsidRPr="0002518E">
          <w:rPr>
            <w:spacing w:val="9"/>
            <w:lang w:val="en-US"/>
          </w:rPr>
          <w:t xml:space="preserve"> </w:t>
        </w:r>
        <w:r w:rsidRPr="0002518E">
          <w:rPr>
            <w:spacing w:val="-1"/>
            <w:lang w:val="en-US"/>
          </w:rPr>
          <w:t>tes</w:t>
        </w:r>
        <w:r w:rsidRPr="0002518E">
          <w:rPr>
            <w:lang w:val="en-US"/>
          </w:rPr>
          <w:t>t</w:t>
        </w:r>
        <w:r w:rsidRPr="0002518E">
          <w:rPr>
            <w:spacing w:val="10"/>
            <w:lang w:val="en-US"/>
          </w:rPr>
          <w:t xml:space="preserve"> </w:t>
        </w:r>
        <w:r w:rsidRPr="0002518E">
          <w:rPr>
            <w:spacing w:val="-1"/>
            <w:lang w:val="en-US"/>
          </w:rPr>
          <w:t>measur</w:t>
        </w:r>
        <w:r w:rsidRPr="0002518E">
          <w:rPr>
            <w:lang w:val="en-US"/>
          </w:rPr>
          <w:t>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10"/>
            <w:lang w:val="en-US"/>
          </w:rPr>
          <w:t xml:space="preserve"> </w:t>
        </w:r>
        <w:r w:rsidRPr="0002518E">
          <w:rPr>
            <w:spacing w:val="-1"/>
            <w:lang w:val="en-US"/>
          </w:rPr>
          <w:t>s</w:t>
        </w:r>
        <w:r w:rsidRPr="0002518E">
          <w:rPr>
            <w:lang w:val="en-US"/>
          </w:rPr>
          <w:t>h</w:t>
        </w:r>
        <w:r w:rsidRPr="0002518E">
          <w:rPr>
            <w:spacing w:val="-1"/>
            <w:lang w:val="en-US"/>
          </w:rPr>
          <w:t>ou</w:t>
        </w:r>
        <w:r w:rsidRPr="0002518E">
          <w:rPr>
            <w:spacing w:val="2"/>
            <w:lang w:val="en-US"/>
          </w:rPr>
          <w:t>l</w:t>
        </w:r>
        <w:r w:rsidRPr="0002518E">
          <w:rPr>
            <w:lang w:val="en-US"/>
          </w:rPr>
          <w:t>d</w:t>
        </w:r>
        <w:r w:rsidRPr="0002518E">
          <w:rPr>
            <w:spacing w:val="10"/>
            <w:lang w:val="en-US"/>
          </w:rPr>
          <w:t xml:space="preserve"> </w:t>
        </w:r>
        <w:r w:rsidRPr="0002518E">
          <w:rPr>
            <w:spacing w:val="-1"/>
            <w:lang w:val="en-US"/>
          </w:rPr>
          <w:t>b</w:t>
        </w:r>
        <w:r w:rsidRPr="0002518E">
          <w:rPr>
            <w:lang w:val="en-US"/>
          </w:rPr>
          <w:t>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w:t>
        </w:r>
        <w:r w:rsidRPr="0002518E">
          <w:rPr>
            <w:spacing w:val="-1"/>
            <w:lang w:val="en-US"/>
          </w:rPr>
          <w:t>eas</w:t>
        </w:r>
        <w:r w:rsidRPr="0002518E">
          <w:rPr>
            <w:lang w:val="en-US"/>
          </w:rPr>
          <w:t>t</w:t>
        </w:r>
        <w:r w:rsidRPr="0002518E">
          <w:rPr>
            <w:spacing w:val="10"/>
            <w:lang w:val="en-US"/>
          </w:rPr>
          <w:t xml:space="preserve"> </w:t>
        </w:r>
        <w:r w:rsidRPr="0002518E">
          <w:rPr>
            <w:spacing w:val="-1"/>
            <w:lang w:val="en-US"/>
          </w:rPr>
          <w:t>4</w:t>
        </w:r>
        <w:r w:rsidRPr="0002518E">
          <w:rPr>
            <w:lang w:val="en-US"/>
          </w:rPr>
          <w:t>0</w:t>
        </w:r>
        <w:r w:rsidRPr="0002518E">
          <w:rPr>
            <w:spacing w:val="10"/>
            <w:lang w:val="en-US"/>
          </w:rPr>
          <w:t xml:space="preserve"> </w:t>
        </w:r>
        <w:r w:rsidRPr="0002518E">
          <w:rPr>
            <w:spacing w:val="-1"/>
            <w:lang w:val="en-US"/>
          </w:rPr>
          <w:t>d</w:t>
        </w:r>
        <w:r w:rsidRPr="0002518E">
          <w:rPr>
            <w:lang w:val="en-US"/>
          </w:rPr>
          <w:t>B</w:t>
        </w:r>
        <w:r w:rsidRPr="0002518E">
          <w:rPr>
            <w:spacing w:val="10"/>
            <w:lang w:val="en-US"/>
          </w:rPr>
          <w:t xml:space="preserve"> </w:t>
        </w:r>
        <w:r w:rsidRPr="0002518E">
          <w:rPr>
            <w:lang w:val="en-US"/>
          </w:rPr>
          <w:t>a</w:t>
        </w:r>
        <w:r w:rsidRPr="0002518E">
          <w:rPr>
            <w:spacing w:val="-1"/>
            <w:lang w:val="en-US"/>
          </w:rPr>
          <w:t>bov</w:t>
        </w:r>
        <w:r w:rsidRPr="0002518E">
          <w:rPr>
            <w:lang w:val="en-US"/>
          </w:rPr>
          <w:t>e</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nois</w:t>
        </w:r>
        <w:r w:rsidRPr="0002518E">
          <w:rPr>
            <w:lang w:val="en-US"/>
          </w:rPr>
          <w:t>e</w:t>
        </w:r>
        <w:r w:rsidRPr="0002518E">
          <w:rPr>
            <w:spacing w:val="11"/>
            <w:lang w:val="en-US"/>
          </w:rPr>
          <w:t xml:space="preserve"> </w:t>
        </w:r>
        <w:r w:rsidRPr="0002518E">
          <w:rPr>
            <w:spacing w:val="-1"/>
            <w:lang w:val="en-US"/>
          </w:rPr>
          <w:t>f</w:t>
        </w:r>
        <w:r w:rsidRPr="0002518E">
          <w:rPr>
            <w:lang w:val="en-US"/>
          </w:rPr>
          <w:t>l</w:t>
        </w:r>
        <w:r w:rsidRPr="0002518E">
          <w:rPr>
            <w:spacing w:val="-1"/>
            <w:lang w:val="en-US"/>
          </w:rPr>
          <w:t>oo</w:t>
        </w:r>
        <w:r w:rsidRPr="0002518E">
          <w:rPr>
            <w:lang w:val="en-US"/>
          </w:rPr>
          <w:t>r</w:t>
        </w:r>
        <w:r w:rsidRPr="0002518E">
          <w:rPr>
            <w:spacing w:val="10"/>
            <w:lang w:val="en-US"/>
          </w:rPr>
          <w:t xml:space="preserve"> </w:t>
        </w:r>
        <w:r w:rsidRPr="0002518E">
          <w:rPr>
            <w:spacing w:val="-1"/>
            <w:lang w:val="en-US"/>
          </w:rPr>
          <w:t xml:space="preserve">or </w:t>
        </w:r>
        <w:r w:rsidRPr="0002518E">
          <w:rPr>
            <w:lang w:val="en-US"/>
          </w:rPr>
          <w:t>n</w:t>
        </w:r>
        <w:r w:rsidRPr="0002518E">
          <w:rPr>
            <w:spacing w:val="-1"/>
            <w:lang w:val="en-US"/>
          </w:rPr>
          <w:t>ois</w:t>
        </w:r>
        <w:r w:rsidRPr="0002518E">
          <w:rPr>
            <w:lang w:val="en-US"/>
          </w:rPr>
          <w:t>e</w:t>
        </w:r>
        <w:r w:rsidRPr="0002518E">
          <w:rPr>
            <w:spacing w:val="24"/>
            <w:lang w:val="en-US"/>
          </w:rPr>
          <w:t xml:space="preserve"> </w:t>
        </w:r>
        <w:r w:rsidRPr="0002518E">
          <w:rPr>
            <w:spacing w:val="-1"/>
            <w:lang w:val="en-US"/>
          </w:rPr>
          <w:t>error</w:t>
        </w:r>
        <w:r w:rsidRPr="0002518E">
          <w:rPr>
            <w:lang w:val="en-US"/>
          </w:rPr>
          <w:t>s</w:t>
        </w:r>
        <w:r w:rsidRPr="0002518E">
          <w:rPr>
            <w:spacing w:val="22"/>
            <w:lang w:val="en-US"/>
          </w:rPr>
          <w:t xml:space="preserve"> </w:t>
        </w:r>
        <w:r w:rsidRPr="0002518E">
          <w:rPr>
            <w:lang w:val="en-US"/>
          </w:rPr>
          <w:t>gr</w:t>
        </w:r>
        <w:r w:rsidRPr="0002518E">
          <w:rPr>
            <w:spacing w:val="-1"/>
            <w:lang w:val="en-US"/>
          </w:rPr>
          <w:t>eate</w:t>
        </w:r>
        <w:r w:rsidRPr="0002518E">
          <w:rPr>
            <w:lang w:val="en-US"/>
          </w:rPr>
          <w:t>r</w:t>
        </w:r>
        <w:r w:rsidRPr="0002518E">
          <w:rPr>
            <w:spacing w:val="22"/>
            <w:lang w:val="en-US"/>
          </w:rPr>
          <w:t xml:space="preserve"> </w:t>
        </w:r>
        <w:r w:rsidRPr="0002518E">
          <w:rPr>
            <w:spacing w:val="-1"/>
            <w:lang w:val="en-US"/>
          </w:rPr>
          <w:t>th</w:t>
        </w:r>
        <w:r w:rsidRPr="0002518E">
          <w:rPr>
            <w:lang w:val="en-US"/>
          </w:rPr>
          <w:t>an</w:t>
        </w:r>
        <w:r w:rsidRPr="0002518E">
          <w:rPr>
            <w:spacing w:val="21"/>
            <w:lang w:val="en-US"/>
          </w:rPr>
          <w:t xml:space="preserve"> </w:t>
        </w:r>
        <w:r w:rsidRPr="0002518E">
          <w:rPr>
            <w:lang w:val="en-US"/>
          </w:rPr>
          <w:t>0</w:t>
        </w:r>
        <w:r w:rsidRPr="0002518E">
          <w:rPr>
            <w:spacing w:val="-1"/>
            <w:lang w:val="en-US"/>
          </w:rPr>
          <w:t>.</w:t>
        </w:r>
        <w:r w:rsidRPr="0002518E">
          <w:rPr>
            <w:lang w:val="en-US"/>
          </w:rPr>
          <w:t>1</w:t>
        </w:r>
        <w:r w:rsidRPr="0002518E">
          <w:rPr>
            <w:spacing w:val="22"/>
            <w:lang w:val="en-US"/>
          </w:rPr>
          <w:t xml:space="preserve"> </w:t>
        </w:r>
        <w:r w:rsidRPr="0002518E">
          <w:rPr>
            <w:spacing w:val="-1"/>
            <w:lang w:val="en-US"/>
          </w:rPr>
          <w:t>d</w:t>
        </w:r>
        <w:r w:rsidRPr="0002518E">
          <w:rPr>
            <w:lang w:val="en-US"/>
          </w:rPr>
          <w:t>B</w:t>
        </w:r>
        <w:r w:rsidRPr="0002518E">
          <w:rPr>
            <w:spacing w:val="24"/>
            <w:lang w:val="en-US"/>
          </w:rPr>
          <w:t xml:space="preserve"> </w:t>
        </w:r>
        <w:r w:rsidRPr="0002518E">
          <w:rPr>
            <w:spacing w:val="-1"/>
            <w:lang w:val="en-US"/>
          </w:rPr>
          <w:t>wil</w:t>
        </w:r>
        <w:r w:rsidRPr="0002518E">
          <w:rPr>
            <w:lang w:val="en-US"/>
          </w:rPr>
          <w:t>l</w:t>
        </w:r>
        <w:r w:rsidRPr="0002518E">
          <w:rPr>
            <w:spacing w:val="22"/>
            <w:lang w:val="en-US"/>
          </w:rPr>
          <w:t xml:space="preserve"> </w:t>
        </w:r>
        <w:r w:rsidRPr="0002518E">
          <w:rPr>
            <w:spacing w:val="-1"/>
            <w:lang w:val="en-US"/>
          </w:rPr>
          <w:t>resu</w:t>
        </w:r>
        <w:r w:rsidRPr="0002518E">
          <w:rPr>
            <w:lang w:val="en-US"/>
          </w:rPr>
          <w:t>l</w:t>
        </w:r>
        <w:r w:rsidRPr="0002518E">
          <w:rPr>
            <w:spacing w:val="-1"/>
            <w:lang w:val="en-US"/>
          </w:rPr>
          <w:t>t</w:t>
        </w:r>
        <w:r w:rsidRPr="0002518E">
          <w:rPr>
            <w:lang w:val="en-US"/>
          </w:rPr>
          <w:t>.</w:t>
        </w:r>
        <w:r w:rsidRPr="0002518E">
          <w:rPr>
            <w:spacing w:val="46"/>
            <w:lang w:val="en-US"/>
          </w:rPr>
          <w:t xml:space="preserve"> </w:t>
        </w:r>
        <w:r w:rsidRPr="0002518E">
          <w:rPr>
            <w:spacing w:val="-1"/>
            <w:lang w:val="en-US"/>
          </w:rPr>
          <w:t>Ensur</w:t>
        </w:r>
        <w:r w:rsidRPr="0002518E">
          <w:rPr>
            <w:lang w:val="en-US"/>
          </w:rPr>
          <w:t>e</w:t>
        </w:r>
        <w:r w:rsidRPr="0002518E">
          <w:rPr>
            <w:spacing w:val="23"/>
            <w:lang w:val="en-US"/>
          </w:rPr>
          <w:t xml:space="preserve"> </w:t>
        </w:r>
        <w:r w:rsidRPr="0002518E">
          <w:rPr>
            <w:spacing w:val="-1"/>
            <w:lang w:val="en-US"/>
          </w:rPr>
          <w:t>t</w:t>
        </w:r>
        <w:r w:rsidRPr="0002518E">
          <w:rPr>
            <w:lang w:val="en-US"/>
          </w:rPr>
          <w:t>h</w:t>
        </w:r>
        <w:r w:rsidRPr="0002518E">
          <w:rPr>
            <w:spacing w:val="-1"/>
            <w:lang w:val="en-US"/>
          </w:rPr>
          <w:t>a</w:t>
        </w:r>
        <w:r w:rsidRPr="0002518E">
          <w:rPr>
            <w:lang w:val="en-US"/>
          </w:rPr>
          <w:t>t</w:t>
        </w:r>
        <w:r w:rsidRPr="0002518E">
          <w:rPr>
            <w:spacing w:val="22"/>
            <w:lang w:val="en-US"/>
          </w:rPr>
          <w:t xml:space="preserve"> </w:t>
        </w:r>
        <w:r w:rsidRPr="0002518E">
          <w:rPr>
            <w:spacing w:val="-1"/>
            <w:lang w:val="en-US"/>
          </w:rPr>
          <w:t>al</w:t>
        </w:r>
        <w:r w:rsidRPr="0002518E">
          <w:rPr>
            <w:lang w:val="en-US"/>
          </w:rPr>
          <w:t>l</w:t>
        </w:r>
        <w:r w:rsidRPr="0002518E">
          <w:rPr>
            <w:spacing w:val="22"/>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23"/>
            <w:lang w:val="en-US"/>
          </w:rPr>
          <w:t xml:space="preserve"> </w:t>
        </w:r>
        <w:r w:rsidRPr="0002518E">
          <w:rPr>
            <w:spacing w:val="-1"/>
            <w:lang w:val="en-US"/>
          </w:rPr>
          <w:t>cabl</w:t>
        </w:r>
        <w:r w:rsidRPr="0002518E">
          <w:rPr>
            <w:lang w:val="en-US"/>
          </w:rPr>
          <w:t>es</w:t>
        </w:r>
        <w:r w:rsidRPr="0002518E">
          <w:rPr>
            <w:spacing w:val="23"/>
            <w:lang w:val="en-US"/>
          </w:rPr>
          <w:t xml:space="preserve"> </w:t>
        </w:r>
        <w:r w:rsidRPr="0002518E">
          <w:rPr>
            <w:spacing w:val="-1"/>
            <w:lang w:val="en-US"/>
          </w:rPr>
          <w:t>ar</w:t>
        </w:r>
        <w:r w:rsidRPr="0002518E">
          <w:rPr>
            <w:lang w:val="en-US"/>
          </w:rPr>
          <w:t>e</w:t>
        </w:r>
        <w:r w:rsidRPr="0002518E">
          <w:rPr>
            <w:spacing w:val="22"/>
            <w:lang w:val="en-US"/>
          </w:rPr>
          <w:t xml:space="preserve"> </w:t>
        </w:r>
        <w:r w:rsidRPr="0002518E">
          <w:rPr>
            <w:spacing w:val="-1"/>
            <w:lang w:val="en-US"/>
          </w:rPr>
          <w:t>dresse</w:t>
        </w:r>
        <w:r w:rsidRPr="0002518E">
          <w:rPr>
            <w:lang w:val="en-US"/>
          </w:rPr>
          <w:t>d</w:t>
        </w:r>
        <w:r w:rsidRPr="0002518E">
          <w:rPr>
            <w:spacing w:val="23"/>
            <w:lang w:val="en-US"/>
          </w:rPr>
          <w:t xml:space="preserve"> </w:t>
        </w:r>
        <w:r w:rsidRPr="0002518E">
          <w:rPr>
            <w:spacing w:val="-1"/>
            <w:lang w:val="en-US"/>
          </w:rPr>
          <w:t>to</w:t>
        </w:r>
        <w:r w:rsidRPr="0002518E">
          <w:rPr>
            <w:spacing w:val="-2"/>
            <w:lang w:val="en-US"/>
          </w:rPr>
          <w:t xml:space="preserve"> </w:t>
        </w:r>
        <w:r w:rsidRPr="0002518E">
          <w:rPr>
            <w:spacing w:val="-1"/>
            <w:lang w:val="en-US"/>
          </w:rPr>
          <w:t>m</w:t>
        </w:r>
        <w:r w:rsidRPr="0002518E">
          <w:rPr>
            <w:lang w:val="en-US"/>
          </w:rPr>
          <w:t>i</w:t>
        </w:r>
        <w:r w:rsidRPr="0002518E">
          <w:rPr>
            <w:spacing w:val="-1"/>
            <w:lang w:val="en-US"/>
          </w:rPr>
          <w:t>nimiz</w:t>
        </w:r>
        <w:r w:rsidRPr="0002518E">
          <w:rPr>
            <w:lang w:val="en-US"/>
          </w:rPr>
          <w:t>e</w:t>
        </w:r>
        <w:r w:rsidRPr="0002518E">
          <w:rPr>
            <w:spacing w:val="-2"/>
            <w:lang w:val="en-US"/>
          </w:rPr>
          <w:t xml:space="preserve"> </w:t>
        </w:r>
        <w:r w:rsidRPr="0002518E">
          <w:rPr>
            <w:spacing w:val="-1"/>
            <w:lang w:val="en-US"/>
          </w:rPr>
          <w:t>e</w:t>
        </w:r>
        <w:r w:rsidRPr="0002518E">
          <w:rPr>
            <w:spacing w:val="-5"/>
            <w:lang w:val="en-US"/>
          </w:rPr>
          <w:t>f</w:t>
        </w:r>
        <w:r w:rsidRPr="0002518E">
          <w:rPr>
            <w:spacing w:val="-1"/>
            <w:lang w:val="en-US"/>
          </w:rPr>
          <w:t>fec</w:t>
        </w:r>
        <w:r w:rsidRPr="0002518E">
          <w:rPr>
            <w:spacing w:val="-2"/>
            <w:lang w:val="en-US"/>
          </w:rPr>
          <w:t>t</w:t>
        </w:r>
        <w:r w:rsidRPr="0002518E">
          <w:rPr>
            <w:lang w:val="en-US"/>
          </w:rPr>
          <w:t xml:space="preserve">s </w:t>
        </w:r>
        <w:r w:rsidRPr="0002518E">
          <w:rPr>
            <w:spacing w:val="-1"/>
            <w:lang w:val="en-US"/>
          </w:rPr>
          <w:t>u</w:t>
        </w:r>
        <w:r w:rsidRPr="0002518E">
          <w:rPr>
            <w:lang w:val="en-US"/>
          </w:rPr>
          <w:t>p</w:t>
        </w:r>
        <w:r w:rsidRPr="0002518E">
          <w:rPr>
            <w:spacing w:val="-1"/>
            <w:lang w:val="en-US"/>
          </w:rPr>
          <w:t>o</w:t>
        </w:r>
        <w:r w:rsidRPr="0002518E">
          <w:rPr>
            <w:lang w:val="en-US"/>
          </w:rPr>
          <w:t>n</w:t>
        </w:r>
        <w:r w:rsidRPr="0002518E">
          <w:rPr>
            <w:spacing w:val="-1"/>
            <w:lang w:val="en-US"/>
          </w:rPr>
          <w:t xml:space="preserve"> t</w:t>
        </w:r>
        <w:r w:rsidRPr="0002518E">
          <w:rPr>
            <w:lang w:val="en-US"/>
          </w:rPr>
          <w:t>he</w:t>
        </w:r>
        <w:r w:rsidRPr="0002518E">
          <w:rPr>
            <w:spacing w:val="-1"/>
            <w:lang w:val="en-US"/>
          </w:rPr>
          <w:t xml:space="preserve"> m</w:t>
        </w:r>
        <w:r w:rsidRPr="0002518E">
          <w:rPr>
            <w:lang w:val="en-US"/>
          </w:rPr>
          <w:t>e</w:t>
        </w:r>
        <w:r w:rsidRPr="0002518E">
          <w:rPr>
            <w:spacing w:val="-1"/>
            <w:lang w:val="en-US"/>
          </w:rPr>
          <w:t>asureme</w:t>
        </w:r>
        <w:r w:rsidRPr="0002518E">
          <w:rPr>
            <w:lang w:val="en-US"/>
          </w:rPr>
          <w:t>nt</w:t>
        </w:r>
        <w:r w:rsidRPr="0002518E">
          <w:rPr>
            <w:spacing w:val="-2"/>
            <w:lang w:val="en-US"/>
          </w:rPr>
          <w:t xml:space="preserve"> </w:t>
        </w:r>
        <w:r w:rsidRPr="0002518E">
          <w:rPr>
            <w:spacing w:val="-1"/>
            <w:lang w:val="en-US"/>
          </w:rPr>
          <w:t>resu</w:t>
        </w:r>
        <w:r w:rsidRPr="0002518E">
          <w:rPr>
            <w:lang w:val="en-US"/>
          </w:rPr>
          <w:t>l</w:t>
        </w:r>
        <w:r w:rsidRPr="0002518E">
          <w:rPr>
            <w:spacing w:val="-5"/>
            <w:lang w:val="en-US"/>
          </w:rPr>
          <w:t>t</w:t>
        </w:r>
        <w:r w:rsidRPr="0002518E">
          <w:rPr>
            <w:spacing w:val="-1"/>
            <w:lang w:val="en-US"/>
          </w:rPr>
          <w:t>s.</w:t>
        </w:r>
      </w:ins>
    </w:p>
    <w:p w:rsidR="00673BB0" w:rsidRPr="0002518E" w:rsidRDefault="00673BB0" w:rsidP="00673BB0">
      <w:pPr>
        <w:pStyle w:val="af6"/>
        <w:widowControl w:val="0"/>
        <w:numPr>
          <w:ilvl w:val="0"/>
          <w:numId w:val="9"/>
        </w:numPr>
        <w:tabs>
          <w:tab w:val="left" w:pos="1737"/>
        </w:tabs>
        <w:spacing w:before="80" w:after="0" w:line="254" w:lineRule="auto"/>
        <w:ind w:left="1737" w:right="140"/>
        <w:jc w:val="both"/>
        <w:rPr>
          <w:ins w:id="178" w:author="Dr. Michael D. Foegelle" w:date="2022-02-14T10:08:00Z"/>
          <w:lang w:val="en-US"/>
        </w:rPr>
      </w:pPr>
      <w:ins w:id="179" w:author="Dr. Michael D. Foegelle" w:date="2022-02-14T10:08:00Z">
        <w:r w:rsidRPr="0002518E">
          <w:rPr>
            <w:lang w:val="en-US"/>
          </w:rPr>
          <w:t>R</w:t>
        </w:r>
        <w:r w:rsidRPr="0002518E">
          <w:rPr>
            <w:spacing w:val="-1"/>
            <w:lang w:val="en-US"/>
          </w:rPr>
          <w:t>o</w:t>
        </w:r>
        <w:r w:rsidRPr="0002518E">
          <w:rPr>
            <w:spacing w:val="-5"/>
            <w:lang w:val="en-US"/>
          </w:rPr>
          <w:t>t</w:t>
        </w:r>
        <w:r w:rsidRPr="0002518E">
          <w:rPr>
            <w:lang w:val="en-US"/>
          </w:rPr>
          <w:t>a</w:t>
        </w:r>
        <w:r w:rsidRPr="0002518E">
          <w:rPr>
            <w:spacing w:val="-1"/>
            <w:lang w:val="en-US"/>
          </w:rPr>
          <w:t>t</w:t>
        </w:r>
        <w:r w:rsidRPr="0002518E">
          <w:rPr>
            <w:lang w:val="en-US"/>
          </w:rPr>
          <w:t>e</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reference</w:t>
        </w:r>
        <w:r w:rsidRPr="0002518E">
          <w:rPr>
            <w:spacing w:val="13"/>
            <w:lang w:val="en-US"/>
          </w:rPr>
          <w:t xml:space="preserve"> </w:t>
        </w:r>
        <w:r w:rsidRPr="0002518E">
          <w:rPr>
            <w:spacing w:val="-1"/>
            <w:lang w:val="en-US"/>
          </w:rPr>
          <w:t>ante</w:t>
        </w:r>
        <w:r w:rsidRPr="0002518E">
          <w:rPr>
            <w:lang w:val="en-US"/>
          </w:rPr>
          <w:t>n</w:t>
        </w:r>
        <w:r w:rsidRPr="0002518E">
          <w:rPr>
            <w:spacing w:val="-1"/>
            <w:lang w:val="en-US"/>
          </w:rPr>
          <w:t>n</w:t>
        </w:r>
        <w:r w:rsidRPr="0002518E">
          <w:rPr>
            <w:lang w:val="en-US"/>
          </w:rPr>
          <w:t>a</w:t>
        </w:r>
        <w:r w:rsidRPr="0002518E">
          <w:rPr>
            <w:spacing w:val="13"/>
            <w:lang w:val="en-US"/>
          </w:rPr>
          <w:t xml:space="preserve"> </w:t>
        </w:r>
        <w:r w:rsidRPr="0002518E">
          <w:rPr>
            <w:spacing w:val="-1"/>
            <w:lang w:val="en-US"/>
          </w:rPr>
          <w:t>a</w:t>
        </w:r>
        <w:r w:rsidRPr="0002518E">
          <w:rPr>
            <w:lang w:val="en-US"/>
          </w:rPr>
          <w:t>b</w:t>
        </w:r>
        <w:r w:rsidRPr="0002518E">
          <w:rPr>
            <w:spacing w:val="-1"/>
            <w:lang w:val="en-US"/>
          </w:rPr>
          <w:t>ou</w:t>
        </w:r>
        <w:r w:rsidRPr="0002518E">
          <w:rPr>
            <w:lang w:val="en-US"/>
          </w:rPr>
          <w:t>t</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p</w:t>
        </w:r>
        <w:r w:rsidRPr="0002518E">
          <w:rPr>
            <w:spacing w:val="-1"/>
            <w:lang w:val="en-US"/>
          </w:rPr>
          <w:t>h</w:t>
        </w:r>
        <w:r w:rsidRPr="0002518E">
          <w:rPr>
            <w:lang w:val="en-US"/>
          </w:rPr>
          <w:t>i</w:t>
        </w:r>
        <w:r w:rsidRPr="0002518E">
          <w:rPr>
            <w:spacing w:val="13"/>
            <w:lang w:val="en-US"/>
          </w:rPr>
          <w:t xml:space="preserve"> </w:t>
        </w:r>
        <w:r w:rsidRPr="0002518E">
          <w:rPr>
            <w:spacing w:val="-1"/>
            <w:lang w:val="en-US"/>
          </w:rPr>
          <w:t>axi</w:t>
        </w:r>
        <w:r w:rsidRPr="0002518E">
          <w:rPr>
            <w:lang w:val="en-US"/>
          </w:rPr>
          <w:t>s</w:t>
        </w:r>
        <w:r w:rsidRPr="0002518E">
          <w:rPr>
            <w:spacing w:val="13"/>
            <w:lang w:val="en-US"/>
          </w:rPr>
          <w:t xml:space="preserve"> </w:t>
        </w:r>
        <w:r w:rsidRPr="0002518E">
          <w:rPr>
            <w:spacing w:val="-1"/>
            <w:lang w:val="en-US"/>
          </w:rPr>
          <w:t>an</w:t>
        </w:r>
        <w:r w:rsidRPr="0002518E">
          <w:rPr>
            <w:lang w:val="en-US"/>
          </w:rPr>
          <w:t>d</w:t>
        </w:r>
        <w:r w:rsidRPr="0002518E">
          <w:rPr>
            <w:spacing w:val="13"/>
            <w:lang w:val="en-US"/>
          </w:rPr>
          <w:t xml:space="preserve"> </w:t>
        </w:r>
        <w:r w:rsidRPr="0002518E">
          <w:rPr>
            <w:spacing w:val="-1"/>
            <w:lang w:val="en-US"/>
          </w:rPr>
          <w:t>rec</w:t>
        </w:r>
        <w:r w:rsidRPr="0002518E">
          <w:rPr>
            <w:lang w:val="en-US"/>
          </w:rPr>
          <w:t>o</w:t>
        </w:r>
        <w:r w:rsidRPr="0002518E">
          <w:rPr>
            <w:spacing w:val="-1"/>
            <w:lang w:val="en-US"/>
          </w:rPr>
          <w:t>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s</w:t>
        </w:r>
        <w:r w:rsidRPr="0002518E">
          <w:rPr>
            <w:lang w:val="en-US"/>
          </w:rPr>
          <w:t>i</w:t>
        </w:r>
        <w:r w:rsidRPr="0002518E">
          <w:rPr>
            <w:spacing w:val="-1"/>
            <w:lang w:val="en-US"/>
          </w:rPr>
          <w:t>gna</w:t>
        </w:r>
        <w:r w:rsidRPr="0002518E">
          <w:rPr>
            <w:lang w:val="en-US"/>
          </w:rPr>
          <w:t xml:space="preserve">l </w:t>
        </w:r>
        <w:r w:rsidRPr="0002518E">
          <w:rPr>
            <w:spacing w:val="-1"/>
            <w:lang w:val="en-US"/>
          </w:rPr>
          <w:t>rec</w:t>
        </w:r>
        <w:r w:rsidRPr="0002518E">
          <w:rPr>
            <w:lang w:val="en-US"/>
          </w:rPr>
          <w:t>e</w:t>
        </w:r>
        <w:r w:rsidRPr="0002518E">
          <w:rPr>
            <w:spacing w:val="-1"/>
            <w:lang w:val="en-US"/>
          </w:rPr>
          <w:t>ive</w:t>
        </w:r>
        <w:r w:rsidRPr="0002518E">
          <w:rPr>
            <w:lang w:val="en-US"/>
          </w:rPr>
          <w:t xml:space="preserve">d </w:t>
        </w:r>
        <w:r w:rsidRPr="0002518E">
          <w:rPr>
            <w:spacing w:val="-1"/>
            <w:lang w:val="en-US"/>
          </w:rPr>
          <w:t>b</w:t>
        </w:r>
        <w:r w:rsidRPr="0002518E">
          <w:rPr>
            <w:lang w:val="en-US"/>
          </w:rPr>
          <w:t xml:space="preserve">y </w:t>
        </w:r>
        <w:r w:rsidRPr="0002518E">
          <w:rPr>
            <w:spacing w:val="-1"/>
            <w:lang w:val="en-US"/>
          </w:rPr>
          <w:t xml:space="preserve">the </w:t>
        </w:r>
        <w:r>
          <w:rPr>
            <w:spacing w:val="-1"/>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w:t>
        </w:r>
        <w:r w:rsidRPr="0002518E">
          <w:rPr>
            <w:spacing w:val="-1"/>
            <w:lang w:val="en-US"/>
          </w:rPr>
          <w:t>o</w:t>
        </w:r>
        <w:r w:rsidRPr="0002518E">
          <w:rPr>
            <w:lang w:val="en-US"/>
          </w:rPr>
          <w:t>r</w:t>
        </w:r>
        <w:r w:rsidRPr="0002518E">
          <w:rPr>
            <w:spacing w:val="-1"/>
            <w:lang w:val="en-US"/>
          </w:rPr>
          <w:t xml:space="preserve"> </w:t>
        </w:r>
        <w:r w:rsidRPr="0002518E">
          <w:rPr>
            <w:lang w:val="en-US"/>
          </w:rPr>
          <w:t xml:space="preserve">a </w:t>
        </w:r>
        <w:r w:rsidRPr="0002518E">
          <w:rPr>
            <w:spacing w:val="-1"/>
            <w:lang w:val="en-US"/>
          </w:rPr>
          <w:t>t</w:t>
        </w:r>
        <w:r w:rsidRPr="0002518E">
          <w:rPr>
            <w:lang w:val="en-US"/>
          </w:rPr>
          <w: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w:t>
        </w:r>
        <w:r w:rsidRPr="0002518E">
          <w:rPr>
            <w:spacing w:val="-1"/>
            <w:lang w:val="en-US"/>
          </w:rPr>
          <w:t>3</w:t>
        </w:r>
        <w:r w:rsidRPr="0002518E">
          <w:rPr>
            <w:lang w:val="en-US"/>
          </w:rPr>
          <w:t>6</w:t>
        </w:r>
        <w:r w:rsidRPr="0002518E">
          <w:rPr>
            <w:spacing w:val="-1"/>
            <w:lang w:val="en-US"/>
          </w:rPr>
          <w:t>0°.</w:t>
        </w:r>
      </w:ins>
    </w:p>
    <w:p w:rsidR="00673BB0" w:rsidRPr="0002518E" w:rsidRDefault="00673BB0" w:rsidP="00673BB0">
      <w:pPr>
        <w:pStyle w:val="af6"/>
        <w:widowControl w:val="0"/>
        <w:numPr>
          <w:ilvl w:val="0"/>
          <w:numId w:val="9"/>
        </w:numPr>
        <w:tabs>
          <w:tab w:val="left" w:pos="1737"/>
        </w:tabs>
        <w:spacing w:before="47" w:after="0" w:line="244" w:lineRule="auto"/>
        <w:ind w:left="1737" w:right="139" w:hanging="491"/>
        <w:jc w:val="both"/>
        <w:rPr>
          <w:ins w:id="180" w:author="Dr. Michael D. Foegelle" w:date="2022-02-14T10:08:00Z"/>
          <w:lang w:val="en-US"/>
        </w:rPr>
      </w:pPr>
      <w:ins w:id="181" w:author="Dr. Michael D. Foegelle" w:date="2022-02-14T10:08:00Z">
        <w:r w:rsidRPr="0002518E">
          <w:rPr>
            <w:lang w:val="en-US"/>
          </w:rPr>
          <w:t>R</w:t>
        </w:r>
        <w:r w:rsidRPr="0002518E">
          <w:rPr>
            <w:spacing w:val="-1"/>
            <w:lang w:val="en-US"/>
          </w:rPr>
          <w:t>e</w:t>
        </w:r>
        <w:r w:rsidRPr="0002518E">
          <w:rPr>
            <w:lang w:val="en-US"/>
          </w:rPr>
          <w:t>c</w:t>
        </w:r>
        <w:r w:rsidRPr="0002518E">
          <w:rPr>
            <w:spacing w:val="-1"/>
            <w:lang w:val="en-US"/>
          </w:rPr>
          <w:t>o</w:t>
        </w:r>
        <w:r w:rsidRPr="0002518E">
          <w:rPr>
            <w:lang w:val="en-US"/>
          </w:rPr>
          <w:t>rd</w:t>
        </w:r>
        <w:r w:rsidRPr="0002518E">
          <w:rPr>
            <w:spacing w:val="37"/>
            <w:lang w:val="en-US"/>
          </w:rPr>
          <w:t xml:space="preserve"> </w:t>
        </w:r>
        <w:r w:rsidRPr="0002518E">
          <w:rPr>
            <w:lang w:val="en-US"/>
          </w:rPr>
          <w:t>t</w:t>
        </w:r>
        <w:r w:rsidRPr="0002518E">
          <w:rPr>
            <w:spacing w:val="-1"/>
            <w:lang w:val="en-US"/>
          </w:rPr>
          <w:t>h</w:t>
        </w:r>
        <w:r w:rsidRPr="0002518E">
          <w:rPr>
            <w:lang w:val="en-US"/>
          </w:rPr>
          <w:t>e</w:t>
        </w:r>
        <w:r w:rsidRPr="0002518E">
          <w:rPr>
            <w:spacing w:val="3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39"/>
            <w:lang w:val="en-US"/>
          </w:rPr>
          <w:t xml:space="preserve"> </w:t>
        </w:r>
        <w:r w:rsidRPr="0002518E">
          <w:rPr>
            <w:lang w:val="en-US"/>
          </w:rPr>
          <w:t>r</w:t>
        </w:r>
        <w:r w:rsidRPr="0002518E">
          <w:rPr>
            <w:spacing w:val="-1"/>
            <w:lang w:val="en-US"/>
          </w:rPr>
          <w:t>e</w:t>
        </w:r>
        <w:r w:rsidRPr="0002518E">
          <w:rPr>
            <w:lang w:val="en-US"/>
          </w:rPr>
          <w:t>s</w:t>
        </w:r>
        <w:r w:rsidRPr="0002518E">
          <w:rPr>
            <w:spacing w:val="-1"/>
            <w:lang w:val="en-US"/>
          </w:rPr>
          <w:t>ul</w:t>
        </w:r>
        <w:r w:rsidRPr="0002518E">
          <w:rPr>
            <w:spacing w:val="-2"/>
            <w:lang w:val="en-US"/>
          </w:rPr>
          <w:t>t</w:t>
        </w:r>
        <w:r w:rsidRPr="0002518E">
          <w:rPr>
            <w:lang w:val="en-US"/>
          </w:rPr>
          <w:t>s</w:t>
        </w:r>
      </w:ins>
      <w:ins w:id="182" w:author="Dr. Michael D. Foegelle" w:date="2022-02-14T13:07:00Z">
        <w:r w:rsidR="00E24C5F">
          <w:rPr>
            <w:lang w:val="en-US"/>
          </w:rPr>
          <w:t xml:space="preserve"> in a format suitable for calculating the ripple test metric.</w:t>
        </w:r>
      </w:ins>
    </w:p>
    <w:p w:rsidR="00673BB0" w:rsidRPr="0002518E" w:rsidRDefault="00673BB0" w:rsidP="00673BB0">
      <w:pPr>
        <w:pStyle w:val="af6"/>
        <w:widowControl w:val="0"/>
        <w:numPr>
          <w:ilvl w:val="0"/>
          <w:numId w:val="9"/>
        </w:numPr>
        <w:tabs>
          <w:tab w:val="left" w:pos="1736"/>
        </w:tabs>
        <w:spacing w:before="87" w:after="0" w:line="254" w:lineRule="auto"/>
        <w:ind w:left="1737" w:right="139" w:hanging="491"/>
        <w:jc w:val="both"/>
        <w:rPr>
          <w:ins w:id="183" w:author="Dr. Michael D. Foegelle" w:date="2022-02-14T10:08:00Z"/>
          <w:lang w:val="en-US"/>
        </w:rPr>
      </w:pPr>
      <w:ins w:id="184" w:author="Dr. Michael D. Foegelle" w:date="2022-02-14T10:08:00Z">
        <w:r w:rsidRPr="0002518E">
          <w:rPr>
            <w:spacing w:val="-1"/>
            <w:lang w:val="en-US"/>
          </w:rPr>
          <w:t>Recor</w:t>
        </w:r>
        <w:r w:rsidRPr="0002518E">
          <w:rPr>
            <w:lang w:val="en-US"/>
          </w:rPr>
          <w:t>d</w:t>
        </w:r>
        <w:r w:rsidRPr="0002518E">
          <w:rPr>
            <w:spacing w:val="32"/>
            <w:lang w:val="en-US"/>
          </w:rPr>
          <w:t xml:space="preserve"> </w:t>
        </w:r>
        <w:r w:rsidRPr="0002518E">
          <w:rPr>
            <w:spacing w:val="-1"/>
            <w:lang w:val="en-US"/>
          </w:rPr>
          <w:t>tes</w:t>
        </w:r>
        <w:r w:rsidRPr="0002518E">
          <w:rPr>
            <w:lang w:val="en-US"/>
          </w:rPr>
          <w:t>t</w:t>
        </w:r>
        <w:r w:rsidRPr="0002518E">
          <w:rPr>
            <w:spacing w:val="33"/>
            <w:lang w:val="en-US"/>
          </w:rPr>
          <w:t xml:space="preserve"> </w:t>
        </w:r>
        <w:r w:rsidRPr="0002518E">
          <w:rPr>
            <w:spacing w:val="-3"/>
            <w:lang w:val="en-US"/>
          </w:rPr>
          <w:t>p</w:t>
        </w:r>
        <w:r w:rsidRPr="0002518E">
          <w:rPr>
            <w:spacing w:val="-1"/>
            <w:lang w:val="en-US"/>
          </w:rPr>
          <w:t>arameter</w:t>
        </w:r>
        <w:r w:rsidRPr="0002518E">
          <w:rPr>
            <w:lang w:val="en-US"/>
          </w:rPr>
          <w:t>s</w:t>
        </w:r>
        <w:r w:rsidRPr="0002518E">
          <w:rPr>
            <w:spacing w:val="33"/>
            <w:lang w:val="en-US"/>
          </w:rPr>
          <w:t xml:space="preserve"> </w:t>
        </w:r>
        <w:r w:rsidRPr="0002518E">
          <w:rPr>
            <w:spacing w:val="-1"/>
            <w:lang w:val="en-US"/>
          </w:rPr>
          <w:t>i</w:t>
        </w:r>
        <w:r w:rsidRPr="0002518E">
          <w:rPr>
            <w:lang w:val="en-US"/>
          </w:rPr>
          <w:t>n</w:t>
        </w:r>
        <w:r w:rsidRPr="0002518E">
          <w:rPr>
            <w:spacing w:val="-1"/>
            <w:lang w:val="en-US"/>
          </w:rPr>
          <w:t>clud</w:t>
        </w:r>
        <w:r w:rsidRPr="0002518E">
          <w:rPr>
            <w:lang w:val="en-US"/>
          </w:rPr>
          <w:t>i</w:t>
        </w:r>
        <w:r w:rsidRPr="0002518E">
          <w:rPr>
            <w:spacing w:val="-1"/>
            <w:lang w:val="en-US"/>
          </w:rPr>
          <w:t>ng</w:t>
        </w:r>
        <w:r w:rsidRPr="0002518E">
          <w:rPr>
            <w:lang w:val="en-US"/>
          </w:rPr>
          <w:t>:</w:t>
        </w:r>
        <w:r w:rsidRPr="0002518E">
          <w:rPr>
            <w:spacing w:val="33"/>
            <w:lang w:val="en-US"/>
          </w:rPr>
          <w:t xml:space="preserve"> </w:t>
        </w:r>
        <w:r w:rsidRPr="0002518E">
          <w:rPr>
            <w:spacing w:val="-1"/>
            <w:lang w:val="en-US"/>
          </w:rPr>
          <w:t>(a</w:t>
        </w:r>
        <w:r w:rsidRPr="0002518E">
          <w:rPr>
            <w:lang w:val="en-US"/>
          </w:rPr>
          <w:t>)</w:t>
        </w:r>
        <w:r w:rsidRPr="0002518E">
          <w:rPr>
            <w:spacing w:val="33"/>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lang w:val="en-US"/>
          </w:rPr>
          <w:t>d</w:t>
        </w:r>
        <w:r w:rsidRPr="0002518E">
          <w:rPr>
            <w:spacing w:val="-1"/>
            <w:lang w:val="en-US"/>
          </w:rPr>
          <w:t>is</w:t>
        </w:r>
        <w:r w:rsidRPr="0002518E">
          <w:rPr>
            <w:spacing w:val="-5"/>
            <w:lang w:val="en-US"/>
          </w:rPr>
          <w:t>t</w:t>
        </w:r>
        <w:r w:rsidRPr="0002518E">
          <w:rPr>
            <w:lang w:val="en-US"/>
          </w:rPr>
          <w:t>a</w:t>
        </w:r>
        <w:r w:rsidRPr="0002518E">
          <w:rPr>
            <w:spacing w:val="-1"/>
            <w:lang w:val="en-US"/>
          </w:rPr>
          <w:t>nc</w:t>
        </w:r>
        <w:r w:rsidRPr="0002518E">
          <w:rPr>
            <w:lang w:val="en-US"/>
          </w:rPr>
          <w:t>e</w:t>
        </w:r>
        <w:r w:rsidRPr="0002518E">
          <w:rPr>
            <w:spacing w:val="33"/>
            <w:lang w:val="en-US"/>
          </w:rPr>
          <w:t xml:space="preserve"> </w:t>
        </w:r>
        <w:r w:rsidRPr="0002518E">
          <w:rPr>
            <w:spacing w:val="-1"/>
            <w:lang w:val="en-US"/>
          </w:rPr>
          <w:t>b</w:t>
        </w:r>
        <w:r w:rsidRPr="0002518E">
          <w:rPr>
            <w:lang w:val="en-US"/>
          </w:rPr>
          <w:t>e</w:t>
        </w:r>
        <w:r w:rsidRPr="0002518E">
          <w:rPr>
            <w:spacing w:val="-1"/>
            <w:lang w:val="en-US"/>
          </w:rPr>
          <w:t>t</w:t>
        </w:r>
        <w:r w:rsidRPr="0002518E">
          <w:rPr>
            <w:lang w:val="en-US"/>
          </w:rPr>
          <w:t>we</w:t>
        </w:r>
        <w:r w:rsidRPr="0002518E">
          <w:rPr>
            <w:spacing w:val="-1"/>
            <w:lang w:val="en-US"/>
          </w:rPr>
          <w:t>e</w:t>
        </w:r>
        <w:r w:rsidRPr="0002518E">
          <w:rPr>
            <w:lang w:val="en-US"/>
          </w:rPr>
          <w:t>n</w:t>
        </w:r>
        <w:r w:rsidRPr="0002518E">
          <w:rPr>
            <w:spacing w:val="33"/>
            <w:lang w:val="en-US"/>
          </w:rPr>
          <w:t xml:space="preserve"> </w:t>
        </w:r>
        <w:r w:rsidRPr="0002518E">
          <w:rPr>
            <w:spacing w:val="-1"/>
            <w:lang w:val="en-US"/>
          </w:rPr>
          <w:t>th</w:t>
        </w:r>
        <w:r w:rsidRPr="0002518E">
          <w:rPr>
            <w:lang w:val="en-US"/>
          </w:rPr>
          <w:t>e</w:t>
        </w:r>
        <w:r w:rsidRPr="0002518E">
          <w:rPr>
            <w:spacing w:val="33"/>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3"/>
            <w:lang w:val="en-US"/>
          </w:rPr>
          <w:t xml:space="preserve"> </w:t>
        </w:r>
        <w:r w:rsidRPr="0002518E">
          <w:rPr>
            <w:spacing w:val="-1"/>
            <w:lang w:val="en-US"/>
          </w:rPr>
          <w:t>a</w:t>
        </w:r>
        <w:r w:rsidRPr="0002518E">
          <w:rPr>
            <w:lang w:val="en-US"/>
          </w:rPr>
          <w:t>nd</w:t>
        </w:r>
        <w:r w:rsidRPr="0002518E">
          <w:rPr>
            <w:spacing w:val="33"/>
            <w:lang w:val="en-US"/>
          </w:rPr>
          <w:t xml:space="preserve"> </w:t>
        </w:r>
        <w:r w:rsidRPr="0002518E">
          <w:rPr>
            <w:spacing w:val="-1"/>
            <w:lang w:val="en-US"/>
          </w:rPr>
          <w:t>reference</w:t>
        </w:r>
        <w:r w:rsidRPr="0002518E">
          <w:rPr>
            <w:lang w:val="en-US"/>
          </w:rPr>
          <w:t xml:space="preserve"> a</w:t>
        </w:r>
        <w:r w:rsidRPr="0002518E">
          <w:rPr>
            <w:spacing w:val="-1"/>
            <w:lang w:val="en-US"/>
          </w:rPr>
          <w:t>nten</w:t>
        </w:r>
        <w:r w:rsidRPr="0002518E">
          <w:rPr>
            <w:lang w:val="en-US"/>
          </w:rPr>
          <w:t>n</w:t>
        </w:r>
        <w:r w:rsidRPr="0002518E">
          <w:rPr>
            <w:spacing w:val="-1"/>
            <w:lang w:val="en-US"/>
          </w:rPr>
          <w:t>as</w:t>
        </w:r>
        <w:r w:rsidRPr="0002518E">
          <w:rPr>
            <w:lang w:val="en-US"/>
          </w:rPr>
          <w:t>,</w:t>
        </w:r>
        <w:r w:rsidRPr="0002518E">
          <w:rPr>
            <w:spacing w:val="6"/>
            <w:lang w:val="en-US"/>
          </w:rPr>
          <w:t xml:space="preserve"> </w:t>
        </w:r>
        <w:r w:rsidRPr="0002518E">
          <w:rPr>
            <w:spacing w:val="-1"/>
            <w:lang w:val="en-US"/>
          </w:rPr>
          <w:t>(b</w:t>
        </w:r>
        <w:r w:rsidRPr="0002518E">
          <w:rPr>
            <w:lang w:val="en-US"/>
          </w:rPr>
          <w:t>)</w:t>
        </w:r>
        <w:r w:rsidRPr="0002518E">
          <w:rPr>
            <w:spacing w:val="6"/>
            <w:lang w:val="en-US"/>
          </w:rPr>
          <w:t xml:space="preserve"> </w:t>
        </w:r>
        <w:r w:rsidRPr="0002518E">
          <w:rPr>
            <w:spacing w:val="-1"/>
            <w:lang w:val="en-US"/>
          </w:rPr>
          <w:t>ca</w:t>
        </w:r>
        <w:r w:rsidRPr="0002518E">
          <w:rPr>
            <w:lang w:val="en-US"/>
          </w:rPr>
          <w:t>b</w:t>
        </w:r>
        <w:r w:rsidRPr="0002518E">
          <w:rPr>
            <w:spacing w:val="-1"/>
            <w:lang w:val="en-US"/>
          </w:rPr>
          <w:t>l</w:t>
        </w:r>
        <w:r w:rsidRPr="0002518E">
          <w:rPr>
            <w:lang w:val="en-US"/>
          </w:rPr>
          <w:t>e</w:t>
        </w:r>
        <w:r w:rsidRPr="0002518E">
          <w:rPr>
            <w:spacing w:val="6"/>
            <w:lang w:val="en-US"/>
          </w:rPr>
          <w:t xml:space="preserve"> </w:t>
        </w:r>
        <w:r w:rsidRPr="0002518E">
          <w:rPr>
            <w:spacing w:val="-1"/>
            <w:lang w:val="en-US"/>
          </w:rPr>
          <w:t>losse</w:t>
        </w:r>
        <w:r w:rsidRPr="0002518E">
          <w:rPr>
            <w:lang w:val="en-US"/>
          </w:rPr>
          <w:t>s</w:t>
        </w:r>
        <w:r w:rsidRPr="0002518E">
          <w:rPr>
            <w:spacing w:val="7"/>
            <w:lang w:val="en-US"/>
          </w:rPr>
          <w:t xml:space="preserve"> </w:t>
        </w:r>
        <w:r w:rsidRPr="0002518E">
          <w:rPr>
            <w:spacing w:val="-1"/>
            <w:lang w:val="en-US"/>
          </w:rPr>
          <w:t>an</w:t>
        </w:r>
        <w:r w:rsidRPr="0002518E">
          <w:rPr>
            <w:lang w:val="en-US"/>
          </w:rPr>
          <w:t>d</w:t>
        </w:r>
        <w:r w:rsidRPr="0002518E">
          <w:rPr>
            <w:spacing w:val="6"/>
            <w:lang w:val="en-US"/>
          </w:rPr>
          <w:t xml:space="preserve"> </w:t>
        </w:r>
        <w:r w:rsidRPr="0002518E">
          <w:rPr>
            <w:spacing w:val="-1"/>
            <w:lang w:val="en-US"/>
          </w:rPr>
          <w:t>othe</w:t>
        </w:r>
        <w:r w:rsidRPr="0002518E">
          <w:rPr>
            <w:lang w:val="en-US"/>
          </w:rPr>
          <w:t>r</w:t>
        </w:r>
        <w:r w:rsidRPr="0002518E">
          <w:rPr>
            <w:spacing w:val="7"/>
            <w:lang w:val="en-US"/>
          </w:rPr>
          <w:t xml:space="preserve"> </w:t>
        </w:r>
        <w:r w:rsidRPr="0002518E">
          <w:rPr>
            <w:spacing w:val="-1"/>
            <w:lang w:val="en-US"/>
          </w:rPr>
          <w:t>losse</w:t>
        </w:r>
        <w:r w:rsidRPr="0002518E">
          <w:rPr>
            <w:lang w:val="en-US"/>
          </w:rPr>
          <w:t>s</w:t>
        </w:r>
        <w:r w:rsidRPr="0002518E">
          <w:rPr>
            <w:spacing w:val="6"/>
            <w:lang w:val="en-US"/>
          </w:rPr>
          <w:t xml:space="preserve"> </w:t>
        </w:r>
        <w:r w:rsidRPr="0002518E">
          <w:rPr>
            <w:spacing w:val="-1"/>
            <w:lang w:val="en-US"/>
          </w:rPr>
          <w:t>ass</w:t>
        </w:r>
        <w:r w:rsidRPr="0002518E">
          <w:rPr>
            <w:lang w:val="en-US"/>
          </w:rPr>
          <w:t>o</w:t>
        </w:r>
        <w:r w:rsidRPr="0002518E">
          <w:rPr>
            <w:spacing w:val="-1"/>
            <w:lang w:val="en-US"/>
          </w:rPr>
          <w:t>ciate</w:t>
        </w:r>
        <w:r w:rsidRPr="0002518E">
          <w:rPr>
            <w:lang w:val="en-US"/>
          </w:rPr>
          <w:t>d</w:t>
        </w:r>
        <w:r w:rsidRPr="0002518E">
          <w:rPr>
            <w:spacing w:val="7"/>
            <w:lang w:val="en-US"/>
          </w:rPr>
          <w:t xml:space="preserve"> </w:t>
        </w:r>
        <w:r w:rsidRPr="0002518E">
          <w:rPr>
            <w:spacing w:val="-1"/>
            <w:lang w:val="en-US"/>
          </w:rPr>
          <w:t>wit</w:t>
        </w:r>
        <w:r w:rsidRPr="0002518E">
          <w:rPr>
            <w:lang w:val="en-US"/>
          </w:rPr>
          <w:t>h</w:t>
        </w:r>
        <w:r w:rsidRPr="0002518E">
          <w:rPr>
            <w:spacing w:val="6"/>
            <w:lang w:val="en-US"/>
          </w:rPr>
          <w:t xml:space="preserve"> </w:t>
        </w:r>
        <w:r w:rsidRPr="0002518E">
          <w:rPr>
            <w:spacing w:val="-1"/>
            <w:lang w:val="en-US"/>
          </w:rPr>
          <w:t>t</w:t>
        </w:r>
        <w:r w:rsidRPr="0002518E">
          <w:rPr>
            <w:lang w:val="en-US"/>
          </w:rPr>
          <w:t>he</w:t>
        </w:r>
        <w:r w:rsidRPr="0002518E">
          <w:rPr>
            <w:spacing w:val="6"/>
            <w:lang w:val="en-US"/>
          </w:rPr>
          <w:t xml:space="preserve"> </w:t>
        </w:r>
        <w:r w:rsidRPr="0002518E">
          <w:rPr>
            <w:spacing w:val="-1"/>
            <w:lang w:val="en-US"/>
          </w:rPr>
          <w:t>me</w:t>
        </w:r>
        <w:r w:rsidRPr="0002518E">
          <w:rPr>
            <w:lang w:val="en-US"/>
          </w:rPr>
          <w:t>as</w:t>
        </w:r>
        <w:r w:rsidRPr="0002518E">
          <w:rPr>
            <w:spacing w:val="-1"/>
            <w:lang w:val="en-US"/>
          </w:rPr>
          <w:t>uremen</w:t>
        </w:r>
        <w:r w:rsidRPr="0002518E">
          <w:rPr>
            <w:lang w:val="en-US"/>
          </w:rPr>
          <w:t>t</w:t>
        </w:r>
        <w:r w:rsidRPr="0002518E">
          <w:rPr>
            <w:spacing w:val="4"/>
            <w:lang w:val="en-US"/>
          </w:rPr>
          <w:t xml:space="preserve"> </w:t>
        </w:r>
        <w:r w:rsidRPr="0002518E">
          <w:rPr>
            <w:spacing w:val="-1"/>
            <w:lang w:val="en-US"/>
          </w:rPr>
          <w:t>s</w:t>
        </w:r>
        <w:r w:rsidRPr="0002518E">
          <w:rPr>
            <w:lang w:val="en-US"/>
          </w:rPr>
          <w:t>e</w:t>
        </w:r>
        <w:r w:rsidRPr="0002518E">
          <w:rPr>
            <w:spacing w:val="-1"/>
            <w:lang w:val="en-US"/>
          </w:rPr>
          <w:t>t</w:t>
        </w:r>
        <w:r w:rsidRPr="0002518E">
          <w:rPr>
            <w:lang w:val="en-US"/>
          </w:rPr>
          <w:t>u</w:t>
        </w:r>
        <w:r w:rsidRPr="0002518E">
          <w:rPr>
            <w:spacing w:val="-1"/>
            <w:lang w:val="en-US"/>
          </w:rPr>
          <w:t>p</w:t>
        </w:r>
        <w:r w:rsidRPr="0002518E">
          <w:rPr>
            <w:lang w:val="en-US"/>
          </w:rPr>
          <w:t>,</w:t>
        </w:r>
        <w:r w:rsidRPr="0002518E">
          <w:rPr>
            <w:spacing w:val="7"/>
            <w:lang w:val="en-US"/>
          </w:rPr>
          <w:t xml:space="preserve"> </w:t>
        </w:r>
        <w:r w:rsidRPr="0002518E">
          <w:rPr>
            <w:spacing w:val="-1"/>
            <w:lang w:val="en-US"/>
          </w:rPr>
          <w:t>(c</w:t>
        </w:r>
        <w:r w:rsidRPr="0002518E">
          <w:rPr>
            <w:lang w:val="en-US"/>
          </w:rPr>
          <w:t>)</w:t>
        </w:r>
        <w:r w:rsidRPr="0002518E">
          <w:rPr>
            <w:spacing w:val="6"/>
            <w:lang w:val="en-US"/>
          </w:rPr>
          <w:t xml:space="preserve"> </w:t>
        </w:r>
        <w:r w:rsidRPr="0002518E">
          <w:rPr>
            <w:spacing w:val="-1"/>
            <w:lang w:val="en-US"/>
          </w:rPr>
          <w:t xml:space="preserve">the </w:t>
        </w:r>
        <w:r w:rsidRPr="0002518E">
          <w:rPr>
            <w:lang w:val="en-US"/>
          </w:rPr>
          <w:t>p</w:t>
        </w:r>
        <w:r w:rsidRPr="0002518E">
          <w:rPr>
            <w:spacing w:val="-1"/>
            <w:lang w:val="en-US"/>
          </w:rPr>
          <w:t>owe</w:t>
        </w:r>
        <w:r w:rsidRPr="0002518E">
          <w:rPr>
            <w:lang w:val="en-US"/>
          </w:rPr>
          <w:t>r</w:t>
        </w:r>
        <w:r w:rsidRPr="0002518E">
          <w:rPr>
            <w:spacing w:val="23"/>
            <w:lang w:val="en-US"/>
          </w:rPr>
          <w:t xml:space="preserve"> </w:t>
        </w:r>
        <w:r w:rsidRPr="0002518E">
          <w:rPr>
            <w:spacing w:val="-1"/>
            <w:lang w:val="en-US"/>
          </w:rPr>
          <w:t>o</w:t>
        </w:r>
        <w:r w:rsidRPr="0002518E">
          <w:rPr>
            <w:lang w:val="en-US"/>
          </w:rPr>
          <w:t>f</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s</w:t>
        </w:r>
        <w:r w:rsidRPr="0002518E">
          <w:rPr>
            <w:lang w:val="en-US"/>
          </w:rPr>
          <w:t>i</w:t>
        </w:r>
        <w:r w:rsidRPr="0002518E">
          <w:rPr>
            <w:spacing w:val="-1"/>
            <w:lang w:val="en-US"/>
          </w:rPr>
          <w:t>gn</w:t>
        </w:r>
        <w:r w:rsidRPr="0002518E">
          <w:rPr>
            <w:lang w:val="en-US"/>
          </w:rPr>
          <w:t>al</w:t>
        </w:r>
        <w:r w:rsidRPr="0002518E">
          <w:rPr>
            <w:spacing w:val="22"/>
            <w:lang w:val="en-US"/>
          </w:rPr>
          <w:t xml:space="preserve"> </w:t>
        </w:r>
        <w:r w:rsidRPr="0002518E">
          <w:rPr>
            <w:spacing w:val="-1"/>
            <w:lang w:val="en-US"/>
          </w:rPr>
          <w:t>so</w:t>
        </w:r>
        <w:r w:rsidRPr="0002518E">
          <w:rPr>
            <w:lang w:val="en-US"/>
          </w:rPr>
          <w:t>ur</w:t>
        </w:r>
        <w:r w:rsidRPr="0002518E">
          <w:rPr>
            <w:spacing w:val="-1"/>
            <w:lang w:val="en-US"/>
          </w:rPr>
          <w:t>c</w:t>
        </w:r>
        <w:r w:rsidRPr="0002518E">
          <w:rPr>
            <w:lang w:val="en-US"/>
          </w:rPr>
          <w:t>e</w:t>
        </w:r>
        <w:r w:rsidRPr="0002518E">
          <w:rPr>
            <w:spacing w:val="22"/>
            <w:lang w:val="en-US"/>
          </w:rPr>
          <w:t xml:space="preserve"> </w:t>
        </w:r>
        <w:r w:rsidRPr="0002518E">
          <w:rPr>
            <w:spacing w:val="-1"/>
            <w:lang w:val="en-US"/>
          </w:rPr>
          <w:t>a</w:t>
        </w:r>
        <w:r w:rsidRPr="0002518E">
          <w:rPr>
            <w:lang w:val="en-US"/>
          </w:rPr>
          <w:t>t</w:t>
        </w:r>
        <w:r w:rsidRPr="0002518E">
          <w:rPr>
            <w:spacing w:val="24"/>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reference</w:t>
        </w:r>
        <w:r w:rsidRPr="0002518E">
          <w:rPr>
            <w:spacing w:val="21"/>
            <w:lang w:val="en-US"/>
          </w:rPr>
          <w:t xml:space="preserve"> </w:t>
        </w:r>
        <w:r w:rsidRPr="0002518E">
          <w:rPr>
            <w:lang w:val="en-US"/>
          </w:rPr>
          <w:t>a</w:t>
        </w:r>
        <w:r w:rsidRPr="0002518E">
          <w:rPr>
            <w:spacing w:val="-1"/>
            <w:lang w:val="en-US"/>
          </w:rPr>
          <w:t>ntenn</w:t>
        </w:r>
        <w:r w:rsidRPr="0002518E">
          <w:rPr>
            <w:lang w:val="en-US"/>
          </w:rPr>
          <w:t>a</w:t>
        </w:r>
        <w:r w:rsidRPr="0002518E">
          <w:rPr>
            <w:spacing w:val="23"/>
            <w:lang w:val="en-US"/>
          </w:rPr>
          <w:t xml:space="preserve"> </w:t>
        </w:r>
        <w:r w:rsidRPr="0002518E">
          <w:rPr>
            <w:spacing w:val="-1"/>
            <w:lang w:val="en-US"/>
          </w:rPr>
          <w:t>co</w:t>
        </w:r>
        <w:r w:rsidRPr="0002518E">
          <w:rPr>
            <w:lang w:val="en-US"/>
          </w:rPr>
          <w:t>n</w:t>
        </w:r>
        <w:r w:rsidRPr="0002518E">
          <w:rPr>
            <w:spacing w:val="-1"/>
            <w:lang w:val="en-US"/>
          </w:rPr>
          <w:t>necto</w:t>
        </w:r>
        <w:r w:rsidRPr="0002518E">
          <w:rPr>
            <w:spacing w:val="-10"/>
            <w:lang w:val="en-US"/>
          </w:rPr>
          <w:t>r</w:t>
        </w:r>
        <w:r w:rsidRPr="0002518E">
          <w:rPr>
            <w:lang w:val="en-US"/>
          </w:rPr>
          <w:t>,</w:t>
        </w:r>
        <w:r w:rsidRPr="0002518E">
          <w:rPr>
            <w:spacing w:val="23"/>
            <w:lang w:val="en-US"/>
          </w:rPr>
          <w:t xml:space="preserve"> </w:t>
        </w:r>
        <w:r w:rsidRPr="0002518E">
          <w:rPr>
            <w:spacing w:val="-1"/>
            <w:lang w:val="en-US"/>
          </w:rPr>
          <w:t>an</w:t>
        </w:r>
        <w:r w:rsidRPr="0002518E">
          <w:rPr>
            <w:lang w:val="en-US"/>
          </w:rPr>
          <w:t>d</w:t>
        </w:r>
        <w:r w:rsidRPr="0002518E">
          <w:rPr>
            <w:spacing w:val="23"/>
            <w:lang w:val="en-US"/>
          </w:rPr>
          <w:t xml:space="preserve"> </w:t>
        </w:r>
        <w:r w:rsidRPr="0002518E">
          <w:rPr>
            <w:spacing w:val="-1"/>
            <w:lang w:val="en-US"/>
          </w:rPr>
          <w:t>(d</w:t>
        </w:r>
        <w:r w:rsidRPr="0002518E">
          <w:rPr>
            <w:lang w:val="en-US"/>
          </w:rPr>
          <w:t>)</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no</w:t>
        </w:r>
        <w:r w:rsidRPr="0002518E">
          <w:rPr>
            <w:lang w:val="en-US"/>
          </w:rPr>
          <w:t>i</w:t>
        </w:r>
        <w:r w:rsidRPr="0002518E">
          <w:rPr>
            <w:spacing w:val="-1"/>
            <w:lang w:val="en-US"/>
          </w:rPr>
          <w:t>s</w:t>
        </w:r>
        <w:r w:rsidRPr="0002518E">
          <w:rPr>
            <w:lang w:val="en-US"/>
          </w:rPr>
          <w:t>e</w:t>
        </w:r>
        <w:r w:rsidRPr="0002518E">
          <w:rPr>
            <w:spacing w:val="22"/>
            <w:lang w:val="en-US"/>
          </w:rPr>
          <w:t xml:space="preserve"> </w:t>
        </w:r>
        <w:r w:rsidRPr="0002518E">
          <w:rPr>
            <w:lang w:val="en-US"/>
          </w:rPr>
          <w:t>l</w:t>
        </w:r>
        <w:r w:rsidRPr="0002518E">
          <w:rPr>
            <w:spacing w:val="-1"/>
            <w:lang w:val="en-US"/>
          </w:rPr>
          <w:t>eve</w:t>
        </w:r>
        <w:r w:rsidRPr="0002518E">
          <w:rPr>
            <w:lang w:val="en-US"/>
          </w:rPr>
          <w:t>l</w:t>
        </w:r>
        <w:r w:rsidRPr="0002518E">
          <w:rPr>
            <w:spacing w:val="23"/>
            <w:lang w:val="en-US"/>
          </w:rPr>
          <w:t xml:space="preserve"> </w:t>
        </w:r>
        <w:r w:rsidRPr="0002518E">
          <w:rPr>
            <w:spacing w:val="-1"/>
            <w:lang w:val="en-US"/>
          </w:rPr>
          <w:t>o</w:t>
        </w:r>
        <w:r w:rsidRPr="0002518E">
          <w:rPr>
            <w:lang w:val="en-US"/>
          </w:rPr>
          <w:t>f</w:t>
        </w:r>
        <w:r w:rsidRPr="0002518E">
          <w:rPr>
            <w:spacing w:val="22"/>
            <w:lang w:val="en-US"/>
          </w:rPr>
          <w:t xml:space="preserve"> </w:t>
        </w:r>
        <w:r w:rsidRPr="0002518E">
          <w:rPr>
            <w:spacing w:val="-1"/>
            <w:lang w:val="en-US"/>
          </w:rPr>
          <w:t>the r</w:t>
        </w:r>
        <w:r w:rsidRPr="0002518E">
          <w:rPr>
            <w:lang w:val="en-US"/>
          </w:rPr>
          <w:t>e</w:t>
        </w:r>
        <w:r w:rsidRPr="0002518E">
          <w:rPr>
            <w:spacing w:val="-1"/>
            <w:lang w:val="en-US"/>
          </w:rPr>
          <w:t>ceive</w:t>
        </w:r>
        <w:r w:rsidRPr="0002518E">
          <w:rPr>
            <w:lang w:val="en-US"/>
          </w:rPr>
          <w:t xml:space="preserve">r </w:t>
        </w:r>
        <w:r w:rsidRPr="0002518E">
          <w:rPr>
            <w:spacing w:val="-1"/>
            <w:lang w:val="en-US"/>
          </w:rPr>
          <w:t>wit</w:t>
        </w:r>
        <w:r w:rsidRPr="0002518E">
          <w:rPr>
            <w:lang w:val="en-US"/>
          </w:rPr>
          <w:t xml:space="preserve">h </w:t>
        </w:r>
        <w:r w:rsidRPr="0002518E">
          <w:rPr>
            <w:spacing w:val="-1"/>
            <w:lang w:val="en-US"/>
          </w:rPr>
          <w:t>n</w:t>
        </w:r>
        <w:r w:rsidRPr="0002518E">
          <w:rPr>
            <w:lang w:val="en-US"/>
          </w:rPr>
          <w:t>o</w:t>
        </w:r>
        <w:r w:rsidRPr="0002518E">
          <w:rPr>
            <w:spacing w:val="-1"/>
            <w:lang w:val="en-US"/>
          </w:rPr>
          <w:t xml:space="preserve"> sig</w:t>
        </w:r>
        <w:r w:rsidRPr="0002518E">
          <w:rPr>
            <w:lang w:val="en-US"/>
          </w:rPr>
          <w:t>n</w:t>
        </w:r>
        <w:r w:rsidRPr="0002518E">
          <w:rPr>
            <w:spacing w:val="-1"/>
            <w:lang w:val="en-US"/>
          </w:rPr>
          <w:t>a</w:t>
        </w:r>
        <w:r w:rsidRPr="0002518E">
          <w:rPr>
            <w:lang w:val="en-US"/>
          </w:rPr>
          <w:t>l</w:t>
        </w:r>
        <w:r w:rsidRPr="0002518E">
          <w:rPr>
            <w:spacing w:val="-1"/>
            <w:lang w:val="en-US"/>
          </w:rPr>
          <w:t xml:space="preserve"> ap</w:t>
        </w:r>
        <w:r w:rsidRPr="0002518E">
          <w:rPr>
            <w:lang w:val="en-US"/>
          </w:rPr>
          <w:t>p</w:t>
        </w:r>
        <w:r w:rsidRPr="0002518E">
          <w:rPr>
            <w:spacing w:val="-1"/>
            <w:lang w:val="en-US"/>
          </w:rPr>
          <w:t>li</w:t>
        </w:r>
        <w:r w:rsidRPr="0002518E">
          <w:rPr>
            <w:lang w:val="en-US"/>
          </w:rPr>
          <w:t>e</w:t>
        </w:r>
        <w:r w:rsidRPr="0002518E">
          <w:rPr>
            <w:spacing w:val="-1"/>
            <w:lang w:val="en-US"/>
          </w:rPr>
          <w:t>d.</w:t>
        </w:r>
      </w:ins>
    </w:p>
    <w:p w:rsidR="00673BB0" w:rsidRPr="0002518E" w:rsidRDefault="00673BB0" w:rsidP="00673BB0">
      <w:pPr>
        <w:pStyle w:val="af6"/>
        <w:widowControl w:val="0"/>
        <w:numPr>
          <w:ilvl w:val="0"/>
          <w:numId w:val="9"/>
        </w:numPr>
        <w:tabs>
          <w:tab w:val="left" w:pos="1737"/>
        </w:tabs>
        <w:spacing w:before="77" w:after="0" w:line="252" w:lineRule="auto"/>
        <w:ind w:left="1737" w:right="400"/>
        <w:jc w:val="both"/>
        <w:rPr>
          <w:ins w:id="185" w:author="Dr. Michael D. Foegelle" w:date="2022-02-14T10:08:00Z"/>
          <w:lang w:val="en-US"/>
        </w:rPr>
      </w:pPr>
      <w:ins w:id="186" w:author="Dr. Michael D. Foegelle" w:date="2022-02-14T10:08:00Z">
        <w:r w:rsidRPr="0002518E">
          <w:rPr>
            <w:lang w:val="en-US"/>
          </w:rPr>
          <w:t>R</w:t>
        </w:r>
        <w:r w:rsidRPr="0002518E">
          <w:rPr>
            <w:spacing w:val="-1"/>
            <w:lang w:val="en-US"/>
          </w:rPr>
          <w:t>epe</w:t>
        </w:r>
        <w:r w:rsidRPr="0002518E">
          <w:rPr>
            <w:lang w:val="en-US"/>
          </w:rPr>
          <w:t>at</w:t>
        </w:r>
        <w:r w:rsidRPr="0002518E">
          <w:rPr>
            <w:spacing w:val="7"/>
            <w:lang w:val="en-US"/>
          </w:rPr>
          <w:t xml:space="preserve"> </w:t>
        </w:r>
        <w:r w:rsidRPr="0002518E">
          <w:rPr>
            <w:spacing w:val="-1"/>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spacing w:val="-1"/>
            <w:lang w:val="en-US"/>
          </w:rPr>
          <w:t>thr</w:t>
        </w:r>
        <w:r w:rsidRPr="0002518E">
          <w:rPr>
            <w:lang w:val="en-US"/>
          </w:rPr>
          <w:t>o</w:t>
        </w:r>
        <w:r w:rsidRPr="0002518E">
          <w:rPr>
            <w:spacing w:val="-1"/>
            <w:lang w:val="en-US"/>
          </w:rPr>
          <w:t>ug</w:t>
        </w:r>
        <w:r w:rsidRPr="0002518E">
          <w:rPr>
            <w:lang w:val="en-US"/>
          </w:rPr>
          <w:t>h</w:t>
        </w:r>
        <w:r w:rsidRPr="0002518E">
          <w:rPr>
            <w:spacing w:val="7"/>
            <w:lang w:val="en-US"/>
          </w:rPr>
          <w:t xml:space="preserve"> </w:t>
        </w:r>
        <w:r w:rsidRPr="0002518E">
          <w:rPr>
            <w:lang w:val="en-US"/>
          </w:rPr>
          <w:t>6</w:t>
        </w:r>
        <w:r w:rsidRPr="0002518E">
          <w:rPr>
            <w:spacing w:val="9"/>
            <w:lang w:val="en-US"/>
          </w:rPr>
          <w:t xml:space="preserve"> </w:t>
        </w:r>
        <w:r w:rsidRPr="0002518E">
          <w:rPr>
            <w:spacing w:val="-1"/>
            <w:lang w:val="en-US"/>
          </w:rPr>
          <w:t>abov</w:t>
        </w:r>
        <w:r w:rsidRPr="0002518E">
          <w:rPr>
            <w:lang w:val="en-US"/>
          </w:rPr>
          <w:t>e</w:t>
        </w:r>
        <w:r w:rsidRPr="0002518E">
          <w:rPr>
            <w:spacing w:val="9"/>
            <w:lang w:val="en-US"/>
          </w:rPr>
          <w:t xml:space="preserve"> </w:t>
        </w:r>
        <w:r w:rsidRPr="0002518E">
          <w:rPr>
            <w:spacing w:val="-1"/>
            <w:lang w:val="en-US"/>
          </w:rPr>
          <w:t>fo</w:t>
        </w:r>
        <w:r w:rsidRPr="0002518E">
          <w:rPr>
            <w:lang w:val="en-US"/>
          </w:rPr>
          <w:t>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reference</w:t>
        </w:r>
        <w:r w:rsidRPr="0002518E">
          <w:rPr>
            <w:spacing w:val="8"/>
            <w:lang w:val="en-US"/>
          </w:rPr>
          <w:t xml:space="preserve"> </w:t>
        </w:r>
        <w:r w:rsidRPr="0002518E">
          <w:rPr>
            <w:spacing w:val="-1"/>
            <w:lang w:val="en-US"/>
          </w:rPr>
          <w:t>a</w:t>
        </w:r>
        <w:r w:rsidRPr="0002518E">
          <w:rPr>
            <w:lang w:val="en-US"/>
          </w:rPr>
          <w:t>n</w:t>
        </w:r>
        <w:r w:rsidRPr="0002518E">
          <w:rPr>
            <w:spacing w:val="-1"/>
            <w:lang w:val="en-US"/>
          </w:rPr>
          <w:t>te</w:t>
        </w:r>
        <w:r w:rsidRPr="0002518E">
          <w:rPr>
            <w:lang w:val="en-US"/>
          </w:rPr>
          <w:t>n</w:t>
        </w:r>
        <w:r w:rsidRPr="0002518E">
          <w:rPr>
            <w:spacing w:val="-1"/>
            <w:lang w:val="en-US"/>
          </w:rPr>
          <w:t>n</w:t>
        </w:r>
        <w:r w:rsidRPr="0002518E">
          <w:rPr>
            <w:lang w:val="en-US"/>
          </w:rPr>
          <w:t>a</w:t>
        </w:r>
        <w:r w:rsidRPr="0002518E">
          <w:rPr>
            <w:spacing w:val="7"/>
            <w:lang w:val="en-US"/>
          </w:rPr>
          <w:t xml:space="preserve"> </w:t>
        </w:r>
        <w:r w:rsidRPr="0002518E">
          <w:rPr>
            <w:spacing w:val="-1"/>
            <w:lang w:val="en-US"/>
          </w:rPr>
          <w:t>(p</w:t>
        </w:r>
        <w:r w:rsidRPr="0002518E">
          <w:rPr>
            <w:lang w:val="en-US"/>
          </w:rPr>
          <w:t>o</w:t>
        </w:r>
        <w:r w:rsidRPr="0002518E">
          <w:rPr>
            <w:spacing w:val="-1"/>
            <w:lang w:val="en-US"/>
          </w:rPr>
          <w:t>lariz</w:t>
        </w:r>
        <w:r w:rsidRPr="0002518E">
          <w:rPr>
            <w:lang w:val="en-US"/>
          </w:rPr>
          <w:t>a</w:t>
        </w:r>
        <w:r w:rsidRPr="0002518E">
          <w:rPr>
            <w:spacing w:val="-1"/>
            <w:lang w:val="en-US"/>
          </w:rPr>
          <w:t>ti</w:t>
        </w:r>
        <w:r w:rsidRPr="0002518E">
          <w:rPr>
            <w:lang w:val="en-US"/>
          </w:rPr>
          <w:t>on</w:t>
        </w:r>
        <w:r w:rsidRPr="0002518E">
          <w:rPr>
            <w:spacing w:val="8"/>
            <w:lang w:val="en-US"/>
          </w:rPr>
          <w:t xml:space="preserve"> </w:t>
        </w:r>
        <w:r w:rsidRPr="0002518E">
          <w:rPr>
            <w:spacing w:val="-1"/>
            <w:lang w:val="en-US"/>
          </w:rPr>
          <w:t>a</w:t>
        </w:r>
        <w:r w:rsidRPr="0002518E">
          <w:rPr>
            <w:lang w:val="en-US"/>
          </w:rPr>
          <w:t>nd</w:t>
        </w:r>
        <w:r w:rsidRPr="0002518E">
          <w:rPr>
            <w:spacing w:val="8"/>
            <w:lang w:val="en-US"/>
          </w:rPr>
          <w:t xml:space="preserve"> </w:t>
        </w:r>
        <w:r w:rsidRPr="0002518E">
          <w:rPr>
            <w:spacing w:val="-1"/>
            <w:lang w:val="en-US"/>
          </w:rPr>
          <w:t>ba</w:t>
        </w:r>
        <w:r w:rsidRPr="0002518E">
          <w:rPr>
            <w:lang w:val="en-US"/>
          </w:rPr>
          <w:t>n</w:t>
        </w:r>
        <w:r w:rsidRPr="0002518E">
          <w:rPr>
            <w:spacing w:val="-1"/>
            <w:lang w:val="en-US"/>
          </w:rPr>
          <w:t>d</w:t>
        </w:r>
        <w:r w:rsidRPr="0002518E">
          <w:rPr>
            <w:lang w:val="en-US"/>
          </w:rPr>
          <w:t>)</w:t>
        </w:r>
        <w:r w:rsidRPr="0002518E">
          <w:rPr>
            <w:spacing w:val="7"/>
            <w:lang w:val="en-US"/>
          </w:rPr>
          <w:t xml:space="preserve"> </w:t>
        </w:r>
        <w:r w:rsidRPr="0002518E">
          <w:rPr>
            <w:spacing w:val="-1"/>
            <w:lang w:val="en-US"/>
          </w:rPr>
          <w:t>f</w:t>
        </w:r>
        <w:r w:rsidRPr="0002518E">
          <w:rPr>
            <w:lang w:val="en-US"/>
          </w:rPr>
          <w:t>or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of</w:t>
        </w:r>
        <w:r w:rsidRPr="0002518E">
          <w:rPr>
            <w:spacing w:val="-2"/>
            <w:lang w:val="en-US"/>
          </w:rPr>
          <w:t xml:space="preserve"> </w:t>
        </w:r>
        <w:r w:rsidRPr="0002518E">
          <w:rPr>
            <w:spacing w:val="-1"/>
            <w:lang w:val="en-US"/>
          </w:rPr>
          <w:t>th</w:t>
        </w:r>
        <w:r w:rsidRPr="0002518E">
          <w:rPr>
            <w:lang w:val="en-US"/>
          </w:rPr>
          <w:t>e required test</w:t>
        </w:r>
        <w:r w:rsidRPr="0002518E">
          <w:rPr>
            <w:spacing w:val="27"/>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ons</w:t>
        </w:r>
        <w:r w:rsidRPr="0002518E">
          <w:rPr>
            <w:lang w:val="en-US"/>
          </w:rPr>
          <w:t xml:space="preserve">.  In order to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rsidR="00673BB0" w:rsidRPr="0002518E" w:rsidRDefault="00673BB0" w:rsidP="00673BB0">
      <w:pPr>
        <w:spacing w:line="254" w:lineRule="auto"/>
        <w:jc w:val="both"/>
        <w:rPr>
          <w:ins w:id="187" w:author="Dr. Michael D. Foegelle" w:date="2022-02-14T10:08:00Z"/>
          <w:lang w:val="en-US"/>
        </w:rPr>
      </w:pPr>
    </w:p>
    <w:p w:rsidR="00673BB0" w:rsidRPr="0002518E" w:rsidRDefault="00673BB0" w:rsidP="00673BB0">
      <w:pPr>
        <w:pStyle w:val="af6"/>
        <w:spacing w:before="77"/>
        <w:rPr>
          <w:ins w:id="188" w:author="Dr. Michael D. Foegelle" w:date="2022-02-14T10:08:00Z"/>
          <w:lang w:val="en-US"/>
        </w:rPr>
      </w:pPr>
      <w:ins w:id="189" w:author="Dr. Michael D. Foegelle" w:date="2022-02-14T10:08:00Z">
        <w:r w:rsidRPr="0002518E">
          <w:rPr>
            <w:lang w:val="en-US"/>
          </w:rPr>
          <w:tab/>
          <w:t>For the theta-axis ripple test:</w:t>
        </w:r>
      </w:ins>
    </w:p>
    <w:p w:rsidR="00673BB0" w:rsidRPr="0002518E" w:rsidRDefault="00673BB0" w:rsidP="00673BB0">
      <w:pPr>
        <w:pStyle w:val="af6"/>
        <w:widowControl w:val="0"/>
        <w:numPr>
          <w:ilvl w:val="0"/>
          <w:numId w:val="10"/>
        </w:numPr>
        <w:tabs>
          <w:tab w:val="left" w:pos="1736"/>
        </w:tabs>
        <w:spacing w:before="93" w:after="0" w:line="254" w:lineRule="auto"/>
        <w:ind w:left="1737" w:right="138"/>
        <w:jc w:val="both"/>
        <w:rPr>
          <w:ins w:id="190" w:author="Dr. Michael D. Foegelle" w:date="2022-02-14T10:08:00Z"/>
          <w:lang w:val="en-US"/>
        </w:rPr>
      </w:pPr>
      <w:ins w:id="191" w:author="Dr. Michael D. Foegelle" w:date="2022-02-14T10:08:00Z">
        <w:r w:rsidRPr="0002518E">
          <w:rPr>
            <w:spacing w:val="-1"/>
            <w:lang w:val="en-US"/>
          </w:rPr>
          <w:t>P</w:t>
        </w:r>
        <w:r w:rsidRPr="0002518E">
          <w:rPr>
            <w:lang w:val="en-US"/>
          </w:rPr>
          <w:t>l</w:t>
        </w:r>
        <w:r w:rsidRPr="0002518E">
          <w:rPr>
            <w:spacing w:val="-1"/>
            <w:lang w:val="en-US"/>
          </w:rPr>
          <w:t>ac</w:t>
        </w:r>
        <w:r w:rsidRPr="0002518E">
          <w:rPr>
            <w:lang w:val="en-US"/>
          </w:rPr>
          <w:t>e</w:t>
        </w:r>
        <w:r w:rsidRPr="0002518E">
          <w:rPr>
            <w:spacing w:val="-5"/>
            <w:lang w:val="en-US"/>
          </w:rPr>
          <w:t xml:space="preserve"> </w:t>
        </w:r>
        <w:r w:rsidRPr="0002518E">
          <w:rPr>
            <w:spacing w:val="-1"/>
            <w:lang w:val="en-US"/>
          </w:rPr>
          <w:t>th</w:t>
        </w:r>
        <w:r w:rsidRPr="0002518E">
          <w:rPr>
            <w:lang w:val="en-US"/>
          </w:rPr>
          <w:t>e</w:t>
        </w:r>
        <w:r w:rsidRPr="0002518E">
          <w:rPr>
            <w:spacing w:val="-5"/>
            <w:lang w:val="en-US"/>
          </w:rPr>
          <w:t xml:space="preserve"> </w:t>
        </w:r>
        <w:r>
          <w:rPr>
            <w:spacing w:val="-1"/>
            <w:lang w:val="en-US"/>
          </w:rPr>
          <w:t>measurement antenna</w:t>
        </w:r>
        <w:r w:rsidRPr="0002518E">
          <w:rPr>
            <w:spacing w:val="-4"/>
            <w:lang w:val="en-US"/>
          </w:rPr>
          <w:t xml:space="preserve"> </w:t>
        </w:r>
        <w:r w:rsidRPr="0002518E">
          <w:rPr>
            <w:spacing w:val="-1"/>
            <w:lang w:val="en-US"/>
          </w:rPr>
          <w:t>such</w:t>
        </w:r>
        <w:r w:rsidRPr="0002518E">
          <w:rPr>
            <w:spacing w:val="-2"/>
            <w:lang w:val="en-US"/>
          </w:rPr>
          <w:t xml:space="preserve"> </w:t>
        </w:r>
        <w:r w:rsidRPr="0002518E">
          <w:rPr>
            <w:spacing w:val="-1"/>
            <w:lang w:val="en-US"/>
          </w:rPr>
          <w:t>th</w:t>
        </w:r>
        <w:r w:rsidRPr="0002518E">
          <w:rPr>
            <w:lang w:val="en-US"/>
          </w:rPr>
          <w:t xml:space="preserve">at </w:t>
        </w:r>
        <w:r w:rsidRPr="0002518E">
          <w:rPr>
            <w:spacing w:val="-1"/>
            <w:lang w:val="en-US"/>
          </w:rPr>
          <w:t>it</w:t>
        </w:r>
        <w:r w:rsidRPr="0002518E">
          <w:rPr>
            <w:lang w:val="en-US"/>
          </w:rPr>
          <w:t xml:space="preserve"> is </w:t>
        </w:r>
        <w:r w:rsidRPr="0002518E">
          <w:rPr>
            <w:spacing w:val="-1"/>
            <w:lang w:val="en-US"/>
          </w:rPr>
          <w:t>b</w:t>
        </w:r>
        <w:r w:rsidRPr="0002518E">
          <w:rPr>
            <w:lang w:val="en-US"/>
          </w:rPr>
          <w:t>o</w:t>
        </w:r>
        <w:r w:rsidRPr="0002518E">
          <w:rPr>
            <w:spacing w:val="-1"/>
            <w:lang w:val="en-US"/>
          </w:rPr>
          <w:t>r</w:t>
        </w:r>
        <w:r w:rsidRPr="0002518E">
          <w:rPr>
            <w:lang w:val="en-US"/>
          </w:rPr>
          <w:t>e</w:t>
        </w:r>
        <w:r w:rsidRPr="0002518E">
          <w:rPr>
            <w:spacing w:val="-1"/>
            <w:lang w:val="en-US"/>
          </w:rPr>
          <w:t>sigh</w:t>
        </w:r>
        <w:r w:rsidRPr="0002518E">
          <w:rPr>
            <w:lang w:val="en-US"/>
          </w:rPr>
          <w:t xml:space="preserve">t </w:t>
        </w:r>
        <w:r w:rsidRPr="0002518E">
          <w:rPr>
            <w:spacing w:val="-1"/>
            <w:lang w:val="en-US"/>
          </w:rPr>
          <w:t>wi</w:t>
        </w:r>
        <w:r w:rsidRPr="0002518E">
          <w:rPr>
            <w:lang w:val="en-US"/>
          </w:rPr>
          <w:t xml:space="preserve">th </w:t>
        </w:r>
        <w:r w:rsidRPr="0002518E">
          <w:rPr>
            <w:spacing w:val="-1"/>
            <w:lang w:val="en-US"/>
          </w:rPr>
          <w:t>th</w:t>
        </w:r>
        <w:r w:rsidRPr="0002518E">
          <w:rPr>
            <w:lang w:val="en-US"/>
          </w:rPr>
          <w:t>e</w:t>
        </w:r>
        <w:r w:rsidRPr="0002518E">
          <w:rPr>
            <w:spacing w:val="13"/>
            <w:lang w:val="en-US"/>
          </w:rPr>
          <w:t xml:space="preserve"> </w:t>
        </w:r>
        <w:r w:rsidRPr="0002518E">
          <w:rPr>
            <w:lang w:val="en-US"/>
          </w:rPr>
          <w:t>c</w:t>
        </w:r>
        <w:r w:rsidRPr="0002518E">
          <w:rPr>
            <w:spacing w:val="-1"/>
            <w:lang w:val="en-US"/>
          </w:rPr>
          <w:t>e</w:t>
        </w:r>
        <w:r w:rsidRPr="0002518E">
          <w:rPr>
            <w:lang w:val="en-US"/>
          </w:rPr>
          <w:t>n</w:t>
        </w:r>
        <w:r w:rsidRPr="0002518E">
          <w:rPr>
            <w:spacing w:val="-1"/>
            <w:lang w:val="en-US"/>
          </w:rPr>
          <w:t>t</w:t>
        </w:r>
        <w:r w:rsidRPr="0002518E">
          <w:rPr>
            <w:lang w:val="en-US"/>
          </w:rPr>
          <w:t>er</w:t>
        </w:r>
        <w:r w:rsidRPr="0002518E">
          <w:rPr>
            <w:spacing w:val="12"/>
            <w:lang w:val="en-US"/>
          </w:rPr>
          <w:t xml:space="preserve"> </w:t>
        </w:r>
        <w:r w:rsidRPr="0002518E">
          <w:rPr>
            <w:spacing w:val="-1"/>
            <w:lang w:val="en-US"/>
          </w:rPr>
          <w:t>o</w:t>
        </w:r>
        <w:r w:rsidRPr="0002518E">
          <w:rPr>
            <w:lang w:val="en-US"/>
          </w:rPr>
          <w:t>f</w:t>
        </w:r>
        <w:r w:rsidRPr="0002518E">
          <w:rPr>
            <w:spacing w:val="14"/>
            <w:lang w:val="en-US"/>
          </w:rPr>
          <w:t xml:space="preserve"> </w:t>
        </w:r>
        <w:r w:rsidRPr="0002518E">
          <w:rPr>
            <w:spacing w:val="-1"/>
            <w:lang w:val="en-US"/>
          </w:rPr>
          <w:t>th</w:t>
        </w:r>
        <w:r w:rsidRPr="0002518E">
          <w:rPr>
            <w:lang w:val="en-US"/>
          </w:rPr>
          <w:t>e</w:t>
        </w:r>
        <w:r w:rsidRPr="0002518E">
          <w:rPr>
            <w:spacing w:val="12"/>
            <w:lang w:val="en-US"/>
          </w:rPr>
          <w:t xml:space="preserve"> </w:t>
        </w:r>
        <w:r w:rsidRPr="0002518E">
          <w:rPr>
            <w:lang w:val="en-US"/>
          </w:rPr>
          <w:t>q</w:t>
        </w:r>
        <w:r w:rsidRPr="0002518E">
          <w:rPr>
            <w:spacing w:val="-1"/>
            <w:lang w:val="en-US"/>
          </w:rPr>
          <w:t>uie</w:t>
        </w:r>
        <w:r w:rsidRPr="0002518E">
          <w:rPr>
            <w:lang w:val="en-US"/>
          </w:rPr>
          <w:t>t</w:t>
        </w:r>
        <w:r w:rsidRPr="0002518E">
          <w:rPr>
            <w:spacing w:val="14"/>
            <w:lang w:val="en-US"/>
          </w:rPr>
          <w:t xml:space="preserve"> </w:t>
        </w:r>
        <w:r w:rsidRPr="0002518E">
          <w:rPr>
            <w:spacing w:val="-2"/>
            <w:lang w:val="en-US"/>
          </w:rPr>
          <w:t>z</w:t>
        </w:r>
        <w:r w:rsidRPr="0002518E">
          <w:rPr>
            <w:lang w:val="en-US"/>
          </w:rPr>
          <w:t>o</w:t>
        </w:r>
        <w:r w:rsidRPr="0002518E">
          <w:rPr>
            <w:spacing w:val="-1"/>
            <w:lang w:val="en-US"/>
          </w:rPr>
          <w:t>ne</w:t>
        </w:r>
        <w:r w:rsidRPr="0002518E">
          <w:rPr>
            <w:lang w:val="en-US"/>
          </w:rPr>
          <w:t xml:space="preserve">. </w:t>
        </w:r>
        <w:r w:rsidRPr="0002518E">
          <w:rPr>
            <w:spacing w:val="26"/>
            <w:lang w:val="en-US"/>
          </w:rPr>
          <w:t xml:space="preserve"> </w:t>
        </w:r>
        <w:r w:rsidRPr="0002518E">
          <w:rPr>
            <w:lang w:val="en-US"/>
          </w:rPr>
          <w:t>T</w:t>
        </w:r>
        <w:r w:rsidRPr="0002518E">
          <w:rPr>
            <w:spacing w:val="-1"/>
            <w:lang w:val="en-US"/>
          </w:rPr>
          <w:t>h</w:t>
        </w:r>
        <w:r w:rsidRPr="0002518E">
          <w:rPr>
            <w:lang w:val="en-US"/>
          </w:rPr>
          <w:t xml:space="preserve">e </w:t>
        </w:r>
        <w:r>
          <w:rPr>
            <w:lang w:val="en-US"/>
          </w:rPr>
          <w:t>m</w:t>
        </w:r>
        <w:r>
          <w:rPr>
            <w:spacing w:val="-1"/>
            <w:lang w:val="en-US"/>
          </w:rPr>
          <w:t>easurement antenna</w:t>
        </w:r>
        <w:r w:rsidRPr="0002518E">
          <w:rPr>
            <w:spacing w:val="35"/>
            <w:lang w:val="en-US"/>
          </w:rPr>
          <w:t xml:space="preserve"> </w:t>
        </w:r>
        <w:r w:rsidRPr="0002518E">
          <w:rPr>
            <w:spacing w:val="-1"/>
            <w:lang w:val="en-US"/>
          </w:rPr>
          <w:t>sho</w:t>
        </w:r>
        <w:r w:rsidRPr="0002518E">
          <w:rPr>
            <w:lang w:val="en-US"/>
          </w:rPr>
          <w:t>u</w:t>
        </w:r>
        <w:r w:rsidRPr="0002518E">
          <w:rPr>
            <w:spacing w:val="-1"/>
            <w:lang w:val="en-US"/>
          </w:rPr>
          <w:t>l</w:t>
        </w:r>
        <w:r w:rsidRPr="0002518E">
          <w:rPr>
            <w:lang w:val="en-US"/>
          </w:rPr>
          <w:t>d</w:t>
        </w:r>
        <w:r w:rsidRPr="0002518E">
          <w:rPr>
            <w:spacing w:val="34"/>
            <w:lang w:val="en-US"/>
          </w:rPr>
          <w:t xml:space="preserve"> </w:t>
        </w:r>
        <w:r w:rsidRPr="0002518E">
          <w:rPr>
            <w:spacing w:val="-1"/>
            <w:lang w:val="en-US"/>
          </w:rPr>
          <w:t>b</w:t>
        </w:r>
        <w:r w:rsidRPr="0002518E">
          <w:rPr>
            <w:lang w:val="en-US"/>
          </w:rPr>
          <w:t>e</w:t>
        </w:r>
        <w:r w:rsidRPr="0002518E">
          <w:rPr>
            <w:spacing w:val="35"/>
            <w:lang w:val="en-US"/>
          </w:rPr>
          <w:t xml:space="preserve"> </w:t>
        </w:r>
        <w:r w:rsidRPr="0002518E">
          <w:rPr>
            <w:spacing w:val="-1"/>
            <w:lang w:val="en-US"/>
          </w:rPr>
          <w:t>a</w:t>
        </w:r>
        <w:r w:rsidRPr="0002518E">
          <w:rPr>
            <w:lang w:val="en-US"/>
          </w:rPr>
          <w:t>t</w:t>
        </w:r>
        <w:r w:rsidRPr="0002518E">
          <w:rPr>
            <w:spacing w:val="34"/>
            <w:lang w:val="en-US"/>
          </w:rPr>
          <w:t xml:space="preserve"> </w:t>
        </w:r>
        <w:r w:rsidRPr="0002518E">
          <w:rPr>
            <w:spacing w:val="-1"/>
            <w:lang w:val="en-US"/>
          </w:rPr>
          <w:t>t</w:t>
        </w:r>
        <w:r w:rsidRPr="0002518E">
          <w:rPr>
            <w:lang w:val="en-US"/>
          </w:rPr>
          <w:t>he</w:t>
        </w:r>
        <w:r w:rsidRPr="0002518E">
          <w:rPr>
            <w:spacing w:val="34"/>
            <w:lang w:val="en-US"/>
          </w:rPr>
          <w:t xml:space="preserve"> </w:t>
        </w:r>
        <w:r w:rsidRPr="0002518E">
          <w:rPr>
            <w:spacing w:val="-1"/>
            <w:lang w:val="en-US"/>
          </w:rPr>
          <w:t>s</w:t>
        </w:r>
        <w:r w:rsidRPr="0002518E">
          <w:rPr>
            <w:lang w:val="en-US"/>
          </w:rPr>
          <w:t>a</w:t>
        </w:r>
        <w:r w:rsidRPr="0002518E">
          <w:rPr>
            <w:spacing w:val="-1"/>
            <w:lang w:val="en-US"/>
          </w:rPr>
          <w:t>m</w:t>
        </w:r>
        <w:r w:rsidRPr="0002518E">
          <w:rPr>
            <w:lang w:val="en-US"/>
          </w:rPr>
          <w:t>e</w:t>
        </w:r>
        <w:r w:rsidRPr="0002518E">
          <w:rPr>
            <w:spacing w:val="34"/>
            <w:lang w:val="en-US"/>
          </w:rPr>
          <w:t xml:space="preserve"> </w:t>
        </w:r>
        <w:r w:rsidRPr="0002518E">
          <w:rPr>
            <w:spacing w:val="-1"/>
            <w:lang w:val="en-US"/>
          </w:rPr>
          <w:t>se</w:t>
        </w:r>
        <w:r w:rsidRPr="0002518E">
          <w:rPr>
            <w:spacing w:val="-3"/>
            <w:lang w:val="en-US"/>
          </w:rPr>
          <w:t>p</w:t>
        </w:r>
        <w:r w:rsidRPr="0002518E">
          <w:rPr>
            <w:lang w:val="en-US"/>
          </w:rPr>
          <w:t>a</w:t>
        </w:r>
        <w:r w:rsidRPr="0002518E">
          <w:rPr>
            <w:spacing w:val="-1"/>
            <w:lang w:val="en-US"/>
          </w:rPr>
          <w:t>ratio</w:t>
        </w:r>
        <w:r w:rsidRPr="0002518E">
          <w:rPr>
            <w:lang w:val="en-US"/>
          </w:rPr>
          <w:t>n</w:t>
        </w:r>
        <w:r w:rsidRPr="0002518E">
          <w:rPr>
            <w:spacing w:val="35"/>
            <w:lang w:val="en-US"/>
          </w:rPr>
          <w:t xml:space="preserve"> </w:t>
        </w:r>
        <w:r w:rsidRPr="0002518E">
          <w:rPr>
            <w:spacing w:val="-1"/>
            <w:lang w:val="en-US"/>
          </w:rPr>
          <w:t>dis</w:t>
        </w:r>
        <w:r w:rsidRPr="0002518E">
          <w:rPr>
            <w:spacing w:val="-3"/>
            <w:lang w:val="en-US"/>
          </w:rPr>
          <w:t>t</w:t>
        </w:r>
        <w:r w:rsidRPr="0002518E">
          <w:rPr>
            <w:spacing w:val="-1"/>
            <w:lang w:val="en-US"/>
          </w:rPr>
          <w:t>anc</w:t>
        </w:r>
        <w:r w:rsidRPr="0002518E">
          <w:rPr>
            <w:lang w:val="en-US"/>
          </w:rPr>
          <w:t>e</w:t>
        </w:r>
        <w:r w:rsidRPr="0002518E">
          <w:rPr>
            <w:spacing w:val="34"/>
            <w:lang w:val="en-US"/>
          </w:rPr>
          <w:t xml:space="preserve"> </w:t>
        </w:r>
        <w:r w:rsidRPr="0002518E">
          <w:rPr>
            <w:spacing w:val="-1"/>
            <w:lang w:val="en-US"/>
          </w:rPr>
          <w:t>t</w:t>
        </w:r>
        <w:r w:rsidRPr="0002518E">
          <w:rPr>
            <w:lang w:val="en-US"/>
          </w:rPr>
          <w:t>o</w:t>
        </w:r>
        <w:r w:rsidRPr="0002518E">
          <w:rPr>
            <w:spacing w:val="34"/>
            <w:lang w:val="en-US"/>
          </w:rPr>
          <w:t xml:space="preserve"> </w:t>
        </w:r>
        <w:r w:rsidRPr="0002518E">
          <w:rPr>
            <w:spacing w:val="-1"/>
            <w:lang w:val="en-US"/>
          </w:rPr>
          <w:t>b</w:t>
        </w:r>
        <w:r w:rsidRPr="0002518E">
          <w:rPr>
            <w:lang w:val="en-US"/>
          </w:rPr>
          <w:t>e</w:t>
        </w:r>
        <w:r w:rsidRPr="0002518E">
          <w:rPr>
            <w:spacing w:val="34"/>
            <w:lang w:val="en-US"/>
          </w:rPr>
          <w:t xml:space="preserve"> </w:t>
        </w:r>
        <w:r w:rsidRPr="0002518E">
          <w:rPr>
            <w:spacing w:val="-1"/>
            <w:lang w:val="en-US"/>
          </w:rPr>
          <w:t>us</w:t>
        </w:r>
        <w:r w:rsidRPr="0002518E">
          <w:rPr>
            <w:lang w:val="en-US"/>
          </w:rPr>
          <w:t>ed</w:t>
        </w:r>
        <w:r w:rsidRPr="0002518E">
          <w:rPr>
            <w:spacing w:val="34"/>
            <w:lang w:val="en-US"/>
          </w:rPr>
          <w:t xml:space="preserve"> </w:t>
        </w:r>
        <w:r w:rsidRPr="0002518E">
          <w:rPr>
            <w:spacing w:val="-1"/>
            <w:lang w:val="en-US"/>
          </w:rPr>
          <w:t>fo</w:t>
        </w:r>
        <w:r w:rsidRPr="0002518E">
          <w:rPr>
            <w:lang w:val="en-US"/>
          </w:rPr>
          <w:t>r</w:t>
        </w:r>
        <w:r w:rsidRPr="0002518E">
          <w:rPr>
            <w:spacing w:val="33"/>
            <w:lang w:val="en-US"/>
          </w:rPr>
          <w:t xml:space="preserve"> </w:t>
        </w:r>
        <w:r w:rsidRPr="0002518E">
          <w:rPr>
            <w:lang w:val="en-US"/>
          </w:rPr>
          <w:t>ac</w:t>
        </w:r>
        <w:r w:rsidRPr="0002518E">
          <w:rPr>
            <w:spacing w:val="-1"/>
            <w:lang w:val="en-US"/>
          </w:rPr>
          <w:t>t</w:t>
        </w:r>
        <w:r w:rsidRPr="0002518E">
          <w:rPr>
            <w:lang w:val="en-US"/>
          </w:rPr>
          <w:t>u</w:t>
        </w:r>
        <w:r w:rsidRPr="0002518E">
          <w:rPr>
            <w:spacing w:val="-1"/>
            <w:lang w:val="en-US"/>
          </w:rPr>
          <w:t xml:space="preserve">al </w:t>
        </w:r>
        <w:r w:rsidRPr="0002518E">
          <w:rPr>
            <w:spacing w:val="-2"/>
            <w:lang w:val="en-US"/>
          </w:rPr>
          <w:t>p</w:t>
        </w:r>
        <w:r w:rsidRPr="0002518E">
          <w:rPr>
            <w:spacing w:val="-1"/>
            <w:lang w:val="en-US"/>
          </w:rPr>
          <w:t>a</w:t>
        </w:r>
        <w:r w:rsidRPr="0002518E">
          <w:rPr>
            <w:lang w:val="en-US"/>
          </w:rPr>
          <w:t>t</w:t>
        </w:r>
        <w:r w:rsidRPr="0002518E">
          <w:rPr>
            <w:spacing w:val="-1"/>
            <w:lang w:val="en-US"/>
          </w:rPr>
          <w:t>t</w:t>
        </w:r>
        <w:r w:rsidRPr="0002518E">
          <w:rPr>
            <w:lang w:val="en-US"/>
          </w:rPr>
          <w:t>e</w:t>
        </w:r>
        <w:r w:rsidRPr="0002518E">
          <w:rPr>
            <w:spacing w:val="-2"/>
            <w:lang w:val="en-US"/>
          </w:rPr>
          <w:t>r</w:t>
        </w:r>
        <w:r w:rsidRPr="0002518E">
          <w:rPr>
            <w:lang w:val="en-US"/>
          </w:rPr>
          <w:t>n</w:t>
        </w:r>
        <w:r w:rsidRPr="0002518E">
          <w:rPr>
            <w:spacing w:val="4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spacing w:val="-5"/>
            <w:lang w:val="en-US"/>
          </w:rPr>
          <w:t>t</w:t>
        </w:r>
        <w:r w:rsidRPr="0002518E">
          <w:rPr>
            <w:lang w:val="en-US"/>
          </w:rPr>
          <w:t>s.</w:t>
        </w:r>
        <w:r w:rsidRPr="0002518E">
          <w:rPr>
            <w:spacing w:val="48"/>
            <w:lang w:val="en-US"/>
          </w:rPr>
          <w:t xml:space="preserve"> </w:t>
        </w:r>
        <w:r w:rsidRPr="0002518E">
          <w:rPr>
            <w:lang w:val="en-US"/>
          </w:rPr>
          <w:t>T</w:t>
        </w:r>
        <w:r w:rsidRPr="0002518E">
          <w:rPr>
            <w:spacing w:val="-1"/>
            <w:lang w:val="en-US"/>
          </w:rPr>
          <w:t>hi</w:t>
        </w:r>
        <w:r w:rsidRPr="0002518E">
          <w:rPr>
            <w:lang w:val="en-US"/>
          </w:rPr>
          <w:t>s</w:t>
        </w:r>
        <w:r w:rsidRPr="0002518E">
          <w:rPr>
            <w:spacing w:val="49"/>
            <w:lang w:val="en-US"/>
          </w:rPr>
          <w:t xml:space="preserve"> </w:t>
        </w:r>
        <w:r w:rsidRPr="0002518E">
          <w:rPr>
            <w:lang w:val="en-US"/>
          </w:rPr>
          <w:t>d</w:t>
        </w:r>
        <w:r w:rsidRPr="0002518E">
          <w:rPr>
            <w:spacing w:val="-1"/>
            <w:lang w:val="en-US"/>
          </w:rPr>
          <w:t>i</w:t>
        </w:r>
        <w:r w:rsidRPr="0002518E">
          <w:rPr>
            <w:lang w:val="en-US"/>
          </w:rPr>
          <w:t>s</w:t>
        </w:r>
        <w:r w:rsidRPr="0002518E">
          <w:rPr>
            <w:spacing w:val="-5"/>
            <w:lang w:val="en-US"/>
          </w:rPr>
          <w:t>t</w:t>
        </w:r>
        <w:r w:rsidRPr="0002518E">
          <w:rPr>
            <w:lang w:val="en-US"/>
          </w:rPr>
          <w:t>a</w:t>
        </w:r>
        <w:r w:rsidRPr="0002518E">
          <w:rPr>
            <w:spacing w:val="-1"/>
            <w:lang w:val="en-US"/>
          </w:rPr>
          <w:t>n</w:t>
        </w:r>
        <w:r w:rsidRPr="0002518E">
          <w:rPr>
            <w:lang w:val="en-US"/>
          </w:rPr>
          <w:t>ce</w:t>
        </w:r>
        <w:r w:rsidRPr="0002518E">
          <w:rPr>
            <w:spacing w:val="48"/>
            <w:lang w:val="en-US"/>
          </w:rPr>
          <w:t xml:space="preserve"> </w:t>
        </w:r>
        <w:r w:rsidRPr="0002518E">
          <w:rPr>
            <w:lang w:val="en-US"/>
          </w:rPr>
          <w:t>m</w:t>
        </w:r>
        <w:r w:rsidRPr="0002518E">
          <w:rPr>
            <w:spacing w:val="-1"/>
            <w:lang w:val="en-US"/>
          </w:rPr>
          <w:t>u</w:t>
        </w:r>
        <w:r w:rsidRPr="0002518E">
          <w:rPr>
            <w:lang w:val="en-US"/>
          </w:rPr>
          <w:t xml:space="preserve">st </w:t>
        </w:r>
        <w:r w:rsidRPr="0002518E">
          <w:rPr>
            <w:spacing w:val="-1"/>
            <w:lang w:val="en-US"/>
          </w:rPr>
          <w:t>b</w:t>
        </w:r>
        <w:r w:rsidRPr="0002518E">
          <w:rPr>
            <w:lang w:val="en-US"/>
          </w:rPr>
          <w:t xml:space="preserve">e </w:t>
        </w:r>
        <w:r w:rsidRPr="0002518E">
          <w:rPr>
            <w:spacing w:val="-1"/>
            <w:lang w:val="en-US"/>
          </w:rPr>
          <w:t>a</w:t>
        </w:r>
        <w:r w:rsidRPr="0002518E">
          <w:rPr>
            <w:lang w:val="en-US"/>
          </w:rPr>
          <w:t>t</w:t>
        </w:r>
        <w:r w:rsidRPr="0002518E">
          <w:rPr>
            <w:spacing w:val="48"/>
            <w:lang w:val="en-US"/>
          </w:rPr>
          <w:t xml:space="preserve"> </w:t>
        </w:r>
        <w:r w:rsidRPr="0002518E">
          <w:rPr>
            <w:spacing w:val="-1"/>
            <w:lang w:val="en-US"/>
          </w:rPr>
          <w:t>le</w:t>
        </w:r>
        <w:r w:rsidRPr="0002518E">
          <w:rPr>
            <w:lang w:val="en-US"/>
          </w:rPr>
          <w:t>ast</w:t>
        </w:r>
        <w:r>
          <w:rPr>
            <w:lang w:val="en-US"/>
          </w:rPr>
          <w:t xml:space="preserve"> </w:t>
        </w:r>
        <w:r>
          <w:rPr>
            <w:spacing w:val="-1"/>
          </w:rPr>
          <w:t>th</w:t>
        </w:r>
        <w:r>
          <w:t xml:space="preserve">e </w:t>
        </w:r>
        <w:r>
          <w:rPr>
            <w:spacing w:val="-1"/>
          </w:rPr>
          <w:t>minimu</w:t>
        </w:r>
        <w:r>
          <w:t>m</w:t>
        </w:r>
        <w:r>
          <w:rPr>
            <w:spacing w:val="48"/>
          </w:rPr>
          <w:t xml:space="preserve"> </w:t>
        </w:r>
        <w:r>
          <w:rPr>
            <w:spacing w:val="-1"/>
          </w:rPr>
          <w:t>me</w:t>
        </w:r>
        <w:r>
          <w:t>as</w:t>
        </w:r>
        <w:r>
          <w:rPr>
            <w:spacing w:val="-1"/>
          </w:rPr>
          <w:t xml:space="preserve">urement </w:t>
        </w:r>
        <w:r>
          <w:t>dis</w:t>
        </w:r>
        <w:r>
          <w:rPr>
            <w:spacing w:val="-4"/>
          </w:rPr>
          <w:t>t</w:t>
        </w:r>
        <w:r>
          <w:t>ance</w:t>
        </w:r>
        <w:r w:rsidRPr="00673BB0">
          <w:rPr>
            <w:color w:val="000000"/>
            <w:spacing w:val="-1"/>
            <w:lang w:val="en-US"/>
          </w:rPr>
          <w:t xml:space="preserve"> </w:t>
        </w:r>
        <w:r w:rsidRPr="0002518E">
          <w:rPr>
            <w:color w:val="000000"/>
            <w:spacing w:val="-1"/>
            <w:lang w:val="en-US"/>
          </w:rPr>
          <w:t>a</w:t>
        </w:r>
        <w:r w:rsidRPr="0002518E">
          <w:rPr>
            <w:color w:val="000000"/>
            <w:lang w:val="en-US"/>
          </w:rPr>
          <w:t>w</w:t>
        </w:r>
        <w:r w:rsidRPr="0002518E">
          <w:rPr>
            <w:color w:val="000000"/>
            <w:spacing w:val="-1"/>
            <w:lang w:val="en-US"/>
          </w:rPr>
          <w:t>a</w:t>
        </w:r>
        <w:r w:rsidRPr="0002518E">
          <w:rPr>
            <w:color w:val="000000"/>
            <w:lang w:val="en-US"/>
          </w:rPr>
          <w:t>y</w:t>
        </w:r>
        <w:r w:rsidRPr="0002518E">
          <w:rPr>
            <w:color w:val="000000"/>
            <w:spacing w:val="21"/>
            <w:lang w:val="en-US"/>
          </w:rPr>
          <w:t xml:space="preserve"> </w:t>
        </w:r>
        <w:r w:rsidRPr="0002518E">
          <w:rPr>
            <w:color w:val="000000"/>
            <w:spacing w:val="-1"/>
            <w:lang w:val="en-US"/>
          </w:rPr>
          <w:t>fro</w:t>
        </w:r>
        <w:r w:rsidRPr="0002518E">
          <w:rPr>
            <w:color w:val="000000"/>
            <w:lang w:val="en-US"/>
          </w:rPr>
          <w:t>m</w:t>
        </w:r>
        <w:r w:rsidRPr="0002518E">
          <w:rPr>
            <w:color w:val="000000"/>
            <w:spacing w:val="20"/>
            <w:lang w:val="en-US"/>
          </w:rPr>
          <w:t xml:space="preserve"> </w:t>
        </w:r>
        <w:r w:rsidRPr="0002518E">
          <w:rPr>
            <w:color w:val="000000"/>
            <w:spacing w:val="-1"/>
            <w:lang w:val="en-US"/>
          </w:rPr>
          <w:t>the c</w:t>
        </w:r>
        <w:r w:rsidRPr="0002518E">
          <w:rPr>
            <w:color w:val="000000"/>
            <w:lang w:val="en-US"/>
          </w:rPr>
          <w:t>e</w:t>
        </w:r>
        <w:r w:rsidRPr="0002518E">
          <w:rPr>
            <w:color w:val="000000"/>
            <w:spacing w:val="-1"/>
            <w:lang w:val="en-US"/>
          </w:rPr>
          <w:t>nte</w:t>
        </w:r>
        <w:r w:rsidRPr="0002518E">
          <w:rPr>
            <w:color w:val="000000"/>
            <w:lang w:val="en-US"/>
          </w:rPr>
          <w:t>r</w:t>
        </w:r>
        <w:r w:rsidRPr="0002518E">
          <w:rPr>
            <w:color w:val="000000"/>
            <w:spacing w:val="13"/>
            <w:lang w:val="en-US"/>
          </w:rPr>
          <w:t xml:space="preserve"> </w:t>
        </w:r>
        <w:r w:rsidRPr="0002518E">
          <w:rPr>
            <w:color w:val="000000"/>
            <w:spacing w:val="-1"/>
            <w:lang w:val="en-US"/>
          </w:rPr>
          <w:t>o</w:t>
        </w:r>
        <w:r w:rsidRPr="0002518E">
          <w:rPr>
            <w:color w:val="000000"/>
            <w:lang w:val="en-US"/>
          </w:rPr>
          <w:t>f</w:t>
        </w:r>
        <w:r w:rsidRPr="0002518E">
          <w:rPr>
            <w:color w:val="000000"/>
            <w:spacing w:val="13"/>
            <w:lang w:val="en-US"/>
          </w:rPr>
          <w:t xml:space="preserve"> </w:t>
        </w:r>
        <w:r w:rsidRPr="0002518E">
          <w:rPr>
            <w:color w:val="000000"/>
            <w:spacing w:val="-1"/>
            <w:lang w:val="en-US"/>
          </w:rPr>
          <w:t>th</w:t>
        </w:r>
        <w:r w:rsidRPr="0002518E">
          <w:rPr>
            <w:color w:val="000000"/>
            <w:lang w:val="en-US"/>
          </w:rPr>
          <w:t>e</w:t>
        </w:r>
        <w:r w:rsidRPr="0002518E">
          <w:rPr>
            <w:color w:val="000000"/>
            <w:spacing w:val="15"/>
            <w:lang w:val="en-US"/>
          </w:rPr>
          <w:t xml:space="preserve"> </w:t>
        </w:r>
        <w:r w:rsidRPr="0002518E">
          <w:rPr>
            <w:color w:val="000000"/>
            <w:spacing w:val="-1"/>
            <w:lang w:val="en-US"/>
          </w:rPr>
          <w:t>q</w:t>
        </w:r>
        <w:r w:rsidRPr="0002518E">
          <w:rPr>
            <w:color w:val="000000"/>
            <w:lang w:val="en-US"/>
          </w:rPr>
          <w:t>u</w:t>
        </w:r>
        <w:r w:rsidRPr="0002518E">
          <w:rPr>
            <w:color w:val="000000"/>
            <w:spacing w:val="-1"/>
            <w:lang w:val="en-US"/>
          </w:rPr>
          <w:t>ie</w:t>
        </w:r>
        <w:r w:rsidRPr="0002518E">
          <w:rPr>
            <w:color w:val="000000"/>
            <w:lang w:val="en-US"/>
          </w:rPr>
          <w:t>t</w:t>
        </w:r>
        <w:r w:rsidRPr="0002518E">
          <w:rPr>
            <w:color w:val="000000"/>
            <w:spacing w:val="13"/>
            <w:lang w:val="en-US"/>
          </w:rPr>
          <w:t xml:space="preserve"> </w:t>
        </w:r>
        <w:r w:rsidRPr="0002518E">
          <w:rPr>
            <w:color w:val="000000"/>
            <w:spacing w:val="-1"/>
            <w:lang w:val="en-US"/>
          </w:rPr>
          <w:t>zo</w:t>
        </w:r>
        <w:r w:rsidRPr="0002518E">
          <w:rPr>
            <w:color w:val="000000"/>
            <w:lang w:val="en-US"/>
          </w:rPr>
          <w:t>n</w:t>
        </w:r>
        <w:r w:rsidRPr="0002518E">
          <w:rPr>
            <w:color w:val="000000"/>
            <w:spacing w:val="-1"/>
            <w:lang w:val="en-US"/>
          </w:rPr>
          <w:t>e</w:t>
        </w:r>
        <w:r>
          <w:rPr>
            <w:spacing w:val="20"/>
          </w:rPr>
          <w:t xml:space="preserve"> a</w:t>
        </w:r>
        <w:r>
          <w:t>s defined in clause 7.1</w:t>
        </w:r>
        <w:r w:rsidRPr="0002518E">
          <w:rPr>
            <w:color w:val="000000"/>
            <w:lang w:val="en-US"/>
          </w:rPr>
          <w:t>.</w:t>
        </w:r>
        <w:r w:rsidRPr="0002518E">
          <w:rPr>
            <w:color w:val="000000"/>
            <w:spacing w:val="28"/>
            <w:lang w:val="en-US"/>
          </w:rPr>
          <w:t xml:space="preserve"> </w:t>
        </w:r>
        <w:r>
          <w:rPr>
            <w:color w:val="000000"/>
            <w:spacing w:val="28"/>
            <w:lang w:val="en-US"/>
          </w:rPr>
          <w:t xml:space="preserve"> </w:t>
        </w:r>
        <w:r w:rsidRPr="0002518E">
          <w:rPr>
            <w:color w:val="000000"/>
            <w:spacing w:val="-1"/>
            <w:lang w:val="en-US"/>
          </w:rPr>
          <w:t>Se</w:t>
        </w:r>
        <w:r w:rsidRPr="0002518E">
          <w:rPr>
            <w:color w:val="000000"/>
            <w:lang w:val="en-US"/>
          </w:rPr>
          <w:t>l</w:t>
        </w:r>
        <w:r w:rsidRPr="0002518E">
          <w:rPr>
            <w:color w:val="000000"/>
            <w:spacing w:val="-1"/>
            <w:lang w:val="en-US"/>
          </w:rPr>
          <w:t>ec</w:t>
        </w:r>
        <w:r w:rsidRPr="0002518E">
          <w:rPr>
            <w:color w:val="000000"/>
            <w:lang w:val="en-US"/>
          </w:rPr>
          <w:t>t</w:t>
        </w:r>
        <w:r w:rsidRPr="0002518E">
          <w:rPr>
            <w:color w:val="000000"/>
            <w:spacing w:val="14"/>
            <w:lang w:val="en-US"/>
          </w:rPr>
          <w:t xml:space="preserve"> </w:t>
        </w:r>
        <w:r w:rsidRPr="0002518E">
          <w:rPr>
            <w:color w:val="000000"/>
            <w:spacing w:val="-1"/>
            <w:lang w:val="en-US"/>
          </w:rPr>
          <w:t>th</w:t>
        </w:r>
        <w:r w:rsidRPr="0002518E">
          <w:rPr>
            <w:color w:val="000000"/>
            <w:lang w:val="en-US"/>
          </w:rPr>
          <w:t>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ti</w:t>
        </w:r>
        <w:r w:rsidRPr="0002518E">
          <w:rPr>
            <w:color w:val="000000"/>
            <w:lang w:val="en-US"/>
          </w:rPr>
          <w:t xml:space="preserve">on of the </w:t>
        </w:r>
        <w:r>
          <w:rPr>
            <w:color w:val="000000"/>
            <w:lang w:val="en-US"/>
          </w:rPr>
          <w:t>measurement antenna</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correspo</w:t>
        </w:r>
        <w:r w:rsidRPr="0002518E">
          <w:rPr>
            <w:color w:val="000000"/>
            <w:lang w:val="en-US"/>
          </w:rPr>
          <w:t>nd</w:t>
        </w:r>
        <w:r w:rsidRPr="0002518E">
          <w:rPr>
            <w:color w:val="000000"/>
            <w:spacing w:val="14"/>
            <w:lang w:val="en-US"/>
          </w:rPr>
          <w:t xml:space="preserve"> </w:t>
        </w:r>
        <w:r w:rsidRPr="0002518E">
          <w:rPr>
            <w:color w:val="000000"/>
            <w:spacing w:val="-1"/>
            <w:lang w:val="en-US"/>
          </w:rPr>
          <w:t>t</w:t>
        </w:r>
        <w:r w:rsidRPr="0002518E">
          <w:rPr>
            <w:color w:val="000000"/>
            <w:lang w:val="en-US"/>
          </w:rPr>
          <w:t>o</w:t>
        </w:r>
        <w:r w:rsidRPr="0002518E">
          <w:rPr>
            <w:color w:val="000000"/>
            <w:spacing w:val="14"/>
            <w:lang w:val="en-US"/>
          </w:rPr>
          <w:t xml:space="preserve"> </w:t>
        </w:r>
        <w:r w:rsidRPr="0002518E">
          <w:rPr>
            <w:color w:val="000000"/>
            <w:spacing w:val="-1"/>
            <w:lang w:val="en-US"/>
          </w:rPr>
          <w:t>t</w:t>
        </w:r>
        <w:r w:rsidRPr="0002518E">
          <w:rPr>
            <w:color w:val="000000"/>
            <w:lang w:val="en-US"/>
          </w:rPr>
          <w:t>he</w:t>
        </w:r>
        <w:r w:rsidRPr="0002518E">
          <w:rPr>
            <w:color w:val="000000"/>
            <w:spacing w:val="14"/>
            <w:lang w:val="en-US"/>
          </w:rPr>
          <w:t xml:space="preserve"> </w:t>
        </w:r>
        <w:r w:rsidRPr="0002518E">
          <w:rPr>
            <w:color w:val="000000"/>
            <w:spacing w:val="-1"/>
            <w:lang w:val="en-US"/>
          </w:rPr>
          <w:t>p</w:t>
        </w:r>
        <w:r w:rsidRPr="0002518E">
          <w:rPr>
            <w:color w:val="000000"/>
            <w:lang w:val="en-US"/>
          </w:rPr>
          <w:t>o</w:t>
        </w:r>
        <w:r w:rsidRPr="0002518E">
          <w:rPr>
            <w:color w:val="000000"/>
            <w:spacing w:val="-1"/>
            <w:lang w:val="en-US"/>
          </w:rPr>
          <w:t>lariz</w:t>
        </w:r>
        <w:r w:rsidRPr="0002518E">
          <w:rPr>
            <w:color w:val="000000"/>
            <w:lang w:val="en-US"/>
          </w:rPr>
          <w:t>a</w:t>
        </w:r>
        <w:r w:rsidRPr="0002518E">
          <w:rPr>
            <w:color w:val="000000"/>
            <w:spacing w:val="-1"/>
            <w:lang w:val="en-US"/>
          </w:rPr>
          <w:t>t</w:t>
        </w:r>
        <w:r w:rsidRPr="0002518E">
          <w:rPr>
            <w:color w:val="000000"/>
            <w:lang w:val="en-US"/>
          </w:rPr>
          <w:t>i</w:t>
        </w:r>
        <w:r w:rsidRPr="0002518E">
          <w:rPr>
            <w:color w:val="000000"/>
            <w:spacing w:val="-1"/>
            <w:lang w:val="en-US"/>
          </w:rPr>
          <w:t>on</w:t>
        </w:r>
        <w:r w:rsidRPr="0002518E">
          <w:rPr>
            <w:color w:val="000000"/>
            <w:spacing w:val="-2"/>
            <w:lang w:val="en-US"/>
          </w:rPr>
          <w:t xml:space="preserve"> </w:t>
        </w:r>
        <w:r w:rsidRPr="0002518E">
          <w:rPr>
            <w:color w:val="000000"/>
            <w:spacing w:val="-1"/>
            <w:lang w:val="en-US"/>
          </w:rPr>
          <w:t>(theta o</w:t>
        </w:r>
        <w:r w:rsidRPr="0002518E">
          <w:rPr>
            <w:color w:val="000000"/>
            <w:lang w:val="en-US"/>
          </w:rPr>
          <w:t>r</w:t>
        </w:r>
        <w:r w:rsidRPr="0002518E">
          <w:rPr>
            <w:color w:val="000000"/>
            <w:spacing w:val="-2"/>
            <w:lang w:val="en-US"/>
          </w:rPr>
          <w:t xml:space="preserve"> </w:t>
        </w:r>
        <w:r w:rsidRPr="0002518E">
          <w:rPr>
            <w:color w:val="000000"/>
            <w:spacing w:val="-1"/>
            <w:lang w:val="en-US"/>
          </w:rPr>
          <w:t>phi</w:t>
        </w:r>
        <w:r w:rsidRPr="0002518E">
          <w:rPr>
            <w:color w:val="000000"/>
            <w:lang w:val="en-US"/>
          </w:rPr>
          <w:t>)</w:t>
        </w:r>
        <w:r w:rsidRPr="0002518E">
          <w:rPr>
            <w:color w:val="000000"/>
            <w:spacing w:val="-2"/>
            <w:lang w:val="en-US"/>
          </w:rPr>
          <w:t xml:space="preserve"> </w:t>
        </w:r>
        <w:r w:rsidRPr="0002518E">
          <w:rPr>
            <w:color w:val="000000"/>
            <w:spacing w:val="-1"/>
            <w:lang w:val="en-US"/>
          </w:rPr>
          <w:t>t</w:t>
        </w:r>
        <w:r w:rsidRPr="0002518E">
          <w:rPr>
            <w:color w:val="000000"/>
            <w:lang w:val="en-US"/>
          </w:rPr>
          <w:t>o</w:t>
        </w:r>
        <w:r w:rsidRPr="0002518E">
          <w:rPr>
            <w:color w:val="000000"/>
            <w:spacing w:val="-2"/>
            <w:lang w:val="en-US"/>
          </w:rPr>
          <w:t xml:space="preserve"> </w:t>
        </w:r>
        <w:r w:rsidRPr="0002518E">
          <w:rPr>
            <w:color w:val="000000"/>
            <w:spacing w:val="-1"/>
            <w:lang w:val="en-US"/>
          </w:rPr>
          <w:t>b</w:t>
        </w:r>
        <w:r w:rsidRPr="0002518E">
          <w:rPr>
            <w:color w:val="000000"/>
            <w:lang w:val="en-US"/>
          </w:rPr>
          <w:t>e</w:t>
        </w:r>
        <w:r w:rsidRPr="0002518E">
          <w:rPr>
            <w:color w:val="000000"/>
            <w:spacing w:val="-1"/>
            <w:lang w:val="en-US"/>
          </w:rPr>
          <w:t xml:space="preserve"> test</w:t>
        </w:r>
        <w:r w:rsidRPr="0002518E">
          <w:rPr>
            <w:color w:val="000000"/>
            <w:lang w:val="en-US"/>
          </w:rPr>
          <w:t>e</w:t>
        </w:r>
        <w:r w:rsidRPr="0002518E">
          <w:rPr>
            <w:color w:val="000000"/>
            <w:spacing w:val="-1"/>
            <w:lang w:val="en-US"/>
          </w:rPr>
          <w:t>d</w:t>
        </w:r>
        <w:r w:rsidRPr="0002518E">
          <w:rPr>
            <w:color w:val="000000"/>
            <w:lang w:val="en-US"/>
          </w:rPr>
          <w:t>.</w:t>
        </w:r>
      </w:ins>
    </w:p>
    <w:p w:rsidR="00673BB0" w:rsidRPr="0002518E" w:rsidRDefault="00673BB0" w:rsidP="00673BB0">
      <w:pPr>
        <w:pStyle w:val="af6"/>
        <w:widowControl w:val="0"/>
        <w:numPr>
          <w:ilvl w:val="0"/>
          <w:numId w:val="10"/>
        </w:numPr>
        <w:tabs>
          <w:tab w:val="left" w:pos="1737"/>
        </w:tabs>
        <w:spacing w:before="80" w:after="0"/>
        <w:ind w:left="1737" w:hanging="491"/>
        <w:rPr>
          <w:ins w:id="192" w:author="Dr. Michael D. Foegelle" w:date="2022-02-14T10:08:00Z"/>
          <w:lang w:val="en-US"/>
        </w:rPr>
      </w:pPr>
      <w:ins w:id="193" w:author="Dr. Michael D. Foegelle" w:date="2022-02-14T10:08:00Z">
        <w:r w:rsidRPr="0002518E">
          <w:rPr>
            <w:spacing w:val="-1"/>
            <w:lang w:val="en-US"/>
          </w:rPr>
          <w:t>M</w:t>
        </w:r>
        <w:r w:rsidRPr="0002518E">
          <w:rPr>
            <w:lang w:val="en-US"/>
          </w:rPr>
          <w:t>o</w:t>
        </w:r>
        <w:r w:rsidRPr="0002518E">
          <w:rPr>
            <w:spacing w:val="-1"/>
            <w:lang w:val="en-US"/>
          </w:rPr>
          <w:t>un</w:t>
        </w:r>
        <w:r w:rsidRPr="0002518E">
          <w:rPr>
            <w:lang w:val="en-US"/>
          </w:rPr>
          <w:t>t</w:t>
        </w:r>
        <w:r w:rsidRPr="0002518E">
          <w:rPr>
            <w:spacing w:val="2"/>
            <w:lang w:val="en-US"/>
          </w:rPr>
          <w:t xml:space="preserve"> </w:t>
        </w:r>
        <w:r w:rsidRPr="0002518E">
          <w:rPr>
            <w:spacing w:val="-1"/>
            <w:lang w:val="en-US"/>
          </w:rPr>
          <w:t>th</w:t>
        </w:r>
        <w:r w:rsidRPr="0002518E">
          <w:rPr>
            <w:lang w:val="en-US"/>
          </w:rPr>
          <w:t>e</w:t>
        </w:r>
        <w:r w:rsidRPr="0002518E">
          <w:rPr>
            <w:spacing w:val="4"/>
            <w:lang w:val="en-US"/>
          </w:rPr>
          <w:t xml:space="preserve"> </w:t>
        </w:r>
        <w:r w:rsidRPr="0002518E">
          <w:rPr>
            <w:spacing w:val="-1"/>
            <w:lang w:val="en-US"/>
          </w:rPr>
          <w:t>reference</w:t>
        </w:r>
        <w:r w:rsidRPr="0002518E">
          <w:rPr>
            <w:spacing w:val="2"/>
            <w:lang w:val="en-US"/>
          </w:rPr>
          <w:t xml:space="preserve"> </w:t>
        </w:r>
        <w:r w:rsidRPr="0002518E">
          <w:rPr>
            <w:lang w:val="en-US"/>
          </w:rPr>
          <w:t>a</w:t>
        </w:r>
        <w:r w:rsidRPr="0002518E">
          <w:rPr>
            <w:spacing w:val="-1"/>
            <w:lang w:val="en-US"/>
          </w:rPr>
          <w:t>nten</w:t>
        </w:r>
        <w:r w:rsidRPr="0002518E">
          <w:rPr>
            <w:lang w:val="en-US"/>
          </w:rPr>
          <w:t>na</w:t>
        </w:r>
        <w:r w:rsidRPr="0002518E">
          <w:rPr>
            <w:spacing w:val="3"/>
            <w:lang w:val="en-US"/>
          </w:rPr>
          <w:t xml:space="preserve"> in the quiet zone </w:t>
        </w:r>
        <w:r w:rsidRPr="0002518E">
          <w:rPr>
            <w:spacing w:val="-1"/>
            <w:lang w:val="en-US"/>
          </w:rPr>
          <w:t>usi</w:t>
        </w:r>
        <w:r w:rsidRPr="0002518E">
          <w:rPr>
            <w:lang w:val="en-US"/>
          </w:rPr>
          <w:t>ng</w:t>
        </w:r>
        <w:r w:rsidRPr="0002518E">
          <w:rPr>
            <w:spacing w:val="2"/>
            <w:lang w:val="en-US"/>
          </w:rPr>
          <w:t xml:space="preserve"> </w:t>
        </w:r>
        <w:r w:rsidRPr="0002518E">
          <w:rPr>
            <w:lang w:val="en-US"/>
          </w:rPr>
          <w:t>a</w:t>
        </w:r>
        <w:r w:rsidRPr="0002518E">
          <w:rPr>
            <w:spacing w:val="4"/>
            <w:lang w:val="en-US"/>
          </w:rPr>
          <w:t xml:space="preserve"> </w:t>
        </w:r>
        <w:r w:rsidRPr="0002518E">
          <w:rPr>
            <w:spacing w:val="-1"/>
            <w:lang w:val="en-US"/>
          </w:rPr>
          <w:t>l</w:t>
        </w:r>
        <w:r w:rsidRPr="0002518E">
          <w:rPr>
            <w:lang w:val="en-US"/>
          </w:rPr>
          <w:t>ow</w:t>
        </w:r>
        <w:r w:rsidRPr="0002518E">
          <w:rPr>
            <w:spacing w:val="2"/>
            <w:lang w:val="en-US"/>
          </w:rPr>
          <w:t xml:space="preserve"> </w:t>
        </w:r>
        <w:r w:rsidRPr="0002518E">
          <w:rPr>
            <w:lang w:val="en-US"/>
          </w:rPr>
          <w:t>pe</w:t>
        </w:r>
        <w:r w:rsidRPr="0002518E">
          <w:rPr>
            <w:spacing w:val="-1"/>
            <w:lang w:val="en-US"/>
          </w:rPr>
          <w:t>rm</w:t>
        </w:r>
        <w:r w:rsidRPr="0002518E">
          <w:rPr>
            <w:lang w:val="en-US"/>
          </w:rPr>
          <w:t>i</w:t>
        </w:r>
        <w:r w:rsidRPr="0002518E">
          <w:rPr>
            <w:spacing w:val="-1"/>
            <w:lang w:val="en-US"/>
          </w:rPr>
          <w:t>ttivit</w:t>
        </w:r>
        <w:r w:rsidRPr="0002518E">
          <w:rPr>
            <w:lang w:val="en-US"/>
          </w:rPr>
          <w:t>y</w:t>
        </w:r>
        <w:r w:rsidRPr="0002518E">
          <w:rPr>
            <w:spacing w:val="3"/>
            <w:lang w:val="en-US"/>
          </w:rPr>
          <w:t xml:space="preserve"> </w:t>
        </w:r>
        <w:r w:rsidRPr="0002518E">
          <w:rPr>
            <w:lang w:val="en-US"/>
          </w:rPr>
          <w:t>d</w:t>
        </w:r>
        <w:r w:rsidRPr="0002518E">
          <w:rPr>
            <w:spacing w:val="-1"/>
            <w:lang w:val="en-US"/>
          </w:rPr>
          <w:t>ie</w:t>
        </w:r>
        <w:r w:rsidRPr="0002518E">
          <w:rPr>
            <w:lang w:val="en-US"/>
          </w:rPr>
          <w:t>l</w:t>
        </w:r>
        <w:r w:rsidRPr="0002518E">
          <w:rPr>
            <w:spacing w:val="-1"/>
            <w:lang w:val="en-US"/>
          </w:rPr>
          <w:t>ectr</w:t>
        </w:r>
        <w:r w:rsidRPr="0002518E">
          <w:rPr>
            <w:lang w:val="en-US"/>
          </w:rPr>
          <w:t>ic</w:t>
        </w:r>
        <w:r w:rsidRPr="0002518E">
          <w:rPr>
            <w:spacing w:val="2"/>
            <w:lang w:val="en-US"/>
          </w:rPr>
          <w:t xml:space="preserve"> </w:t>
        </w:r>
        <w:r w:rsidRPr="0002518E">
          <w:rPr>
            <w:spacing w:val="-1"/>
            <w:lang w:val="en-US"/>
          </w:rPr>
          <w:t>sup</w:t>
        </w:r>
        <w:r w:rsidRPr="0002518E">
          <w:rPr>
            <w:lang w:val="en-US"/>
          </w:rPr>
          <w:t>p</w:t>
        </w:r>
        <w:r w:rsidRPr="0002518E">
          <w:rPr>
            <w:spacing w:val="-1"/>
            <w:lang w:val="en-US"/>
          </w:rPr>
          <w:t xml:space="preserve">ort and </w:t>
        </w:r>
        <w:r w:rsidRPr="0002518E">
          <w:rPr>
            <w:spacing w:val="3"/>
            <w:lang w:val="en-US"/>
          </w:rPr>
          <w:t>such that rotating the theta positioner will cause the measurement antenna to rotate relative to the reference antenna</w:t>
        </w:r>
        <w:r w:rsidRPr="0002518E">
          <w:rPr>
            <w:spacing w:val="-1"/>
            <w:lang w:val="en-US"/>
          </w:rPr>
          <w:t>.</w:t>
        </w:r>
        <w:r w:rsidRPr="0002518E">
          <w:rPr>
            <w:rFonts w:eastAsia="宋体"/>
            <w:lang w:val="en-US" w:eastAsia="zh-CN"/>
          </w:rPr>
          <w:t xml:space="preserve"> </w:t>
        </w:r>
        <w:r w:rsidRPr="0002518E">
          <w:rPr>
            <w:lang w:val="en-US"/>
          </w:rPr>
          <w:t>Use</w:t>
        </w:r>
        <w:r w:rsidRPr="0002518E">
          <w:rPr>
            <w:spacing w:val="2"/>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sl</w:t>
        </w:r>
        <w:r w:rsidRPr="0002518E">
          <w:rPr>
            <w:lang w:val="en-US"/>
          </w:rPr>
          <w:t>e</w:t>
        </w:r>
        <w:r w:rsidRPr="0002518E">
          <w:rPr>
            <w:spacing w:val="-1"/>
            <w:lang w:val="en-US"/>
          </w:rPr>
          <w:t>ev</w:t>
        </w:r>
        <w:r w:rsidRPr="0002518E">
          <w:rPr>
            <w:lang w:val="en-US"/>
          </w:rPr>
          <w:t>e</w:t>
        </w:r>
        <w:r w:rsidRPr="0002518E">
          <w:rPr>
            <w:spacing w:val="2"/>
            <w:lang w:val="en-US"/>
          </w:rPr>
          <w:t xml:space="preserve"> </w:t>
        </w:r>
        <w:r w:rsidRPr="0002518E">
          <w:rPr>
            <w:lang w:val="en-US"/>
          </w:rPr>
          <w:t>d</w:t>
        </w:r>
        <w:r w:rsidRPr="0002518E">
          <w:rPr>
            <w:spacing w:val="-1"/>
            <w:lang w:val="en-US"/>
          </w:rPr>
          <w:t>ip</w:t>
        </w:r>
        <w:r w:rsidRPr="0002518E">
          <w:rPr>
            <w:lang w:val="en-US"/>
          </w:rPr>
          <w:t>o</w:t>
        </w:r>
        <w:r w:rsidRPr="0002518E">
          <w:rPr>
            <w:spacing w:val="-1"/>
            <w:lang w:val="en-US"/>
          </w:rPr>
          <w:t>l</w:t>
        </w:r>
        <w:r w:rsidRPr="0002518E">
          <w:rPr>
            <w:lang w:val="en-US"/>
          </w:rPr>
          <w:t>e</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phi</w:t>
        </w:r>
        <w:r w:rsidRPr="0002518E">
          <w:rPr>
            <w:spacing w:val="4"/>
            <w:lang w:val="en-US"/>
          </w:rPr>
          <w:t xml:space="preserve"> </w:t>
        </w:r>
        <w:r w:rsidRPr="0002518E">
          <w:rPr>
            <w:spacing w:val="-1"/>
            <w:lang w:val="en-US"/>
          </w:rPr>
          <w:t>po</w:t>
        </w:r>
        <w:r w:rsidRPr="0002518E">
          <w:rPr>
            <w:lang w:val="en-US"/>
          </w:rPr>
          <w:t>l</w:t>
        </w:r>
        <w:r w:rsidRPr="0002518E">
          <w:rPr>
            <w:spacing w:val="-1"/>
            <w:lang w:val="en-US"/>
          </w:rPr>
          <w:t>arizatio</w:t>
        </w:r>
        <w:r w:rsidRPr="0002518E">
          <w:rPr>
            <w:lang w:val="en-US"/>
          </w:rPr>
          <w:t>n</w:t>
        </w:r>
        <w:r w:rsidRPr="0002518E">
          <w:rPr>
            <w:spacing w:val="5"/>
            <w:lang w:val="en-US"/>
          </w:rPr>
          <w:t xml:space="preserve"> </w:t>
        </w:r>
        <w:r w:rsidRPr="0002518E">
          <w:rPr>
            <w:spacing w:val="-1"/>
            <w:lang w:val="en-US"/>
          </w:rPr>
          <w:t>an</w:t>
        </w:r>
        <w:r w:rsidRPr="0002518E">
          <w:rPr>
            <w:lang w:val="en-US"/>
          </w:rPr>
          <w:t>d</w:t>
        </w:r>
        <w:r w:rsidRPr="0002518E">
          <w:rPr>
            <w:spacing w:val="4"/>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l</w:t>
        </w:r>
        <w:r w:rsidRPr="0002518E">
          <w:rPr>
            <w:lang w:val="en-US"/>
          </w:rPr>
          <w:t>o</w:t>
        </w:r>
        <w:r w:rsidRPr="0002518E">
          <w:rPr>
            <w:spacing w:val="-1"/>
            <w:lang w:val="en-US"/>
          </w:rPr>
          <w:t>o</w:t>
        </w:r>
        <w:r w:rsidRPr="0002518E">
          <w:rPr>
            <w:lang w:val="en-US"/>
          </w:rPr>
          <w:t>p</w:t>
        </w:r>
        <w:r w:rsidRPr="0002518E">
          <w:rPr>
            <w:spacing w:val="3"/>
            <w:lang w:val="en-US"/>
          </w:rPr>
          <w:t xml:space="preserve"> </w:t>
        </w:r>
        <w:r w:rsidRPr="0002518E">
          <w:rPr>
            <w:spacing w:val="-1"/>
            <w:lang w:val="en-US"/>
          </w:rPr>
          <w:t>fo</w:t>
        </w:r>
        <w:r w:rsidRPr="0002518E">
          <w:rPr>
            <w:lang w:val="en-US"/>
          </w:rPr>
          <w:t>r</w:t>
        </w:r>
        <w:r w:rsidRPr="0002518E">
          <w:rPr>
            <w:spacing w:val="3"/>
            <w:lang w:val="en-US"/>
          </w:rPr>
          <w:t xml:space="preserve"> </w:t>
        </w:r>
        <w:r w:rsidRPr="0002518E">
          <w:rPr>
            <w:spacing w:val="-1"/>
            <w:lang w:val="en-US"/>
          </w:rPr>
          <w:t>th</w:t>
        </w:r>
        <w:r w:rsidRPr="0002518E">
          <w:rPr>
            <w:lang w:val="en-US"/>
          </w:rPr>
          <w:t>e</w:t>
        </w:r>
        <w:r w:rsidRPr="0002518E">
          <w:rPr>
            <w:spacing w:val="3"/>
            <w:lang w:val="en-US"/>
          </w:rPr>
          <w:t xml:space="preserve"> </w:t>
        </w:r>
        <w:r w:rsidRPr="0002518E">
          <w:rPr>
            <w:spacing w:val="-1"/>
            <w:lang w:val="en-US"/>
          </w:rPr>
          <w:t>theta po</w:t>
        </w:r>
        <w:r w:rsidRPr="0002518E">
          <w:rPr>
            <w:lang w:val="en-US"/>
          </w:rPr>
          <w:t>l</w:t>
        </w:r>
        <w:r w:rsidRPr="0002518E">
          <w:rPr>
            <w:spacing w:val="-1"/>
            <w:lang w:val="en-US"/>
          </w:rPr>
          <w:t>arizatio</w:t>
        </w:r>
        <w:r w:rsidRPr="0002518E">
          <w:rPr>
            <w:lang w:val="en-US"/>
          </w:rPr>
          <w:t>n.</w:t>
        </w:r>
        <w:r w:rsidRPr="0002518E">
          <w:rPr>
            <w:spacing w:val="7"/>
            <w:lang w:val="en-US"/>
          </w:rPr>
          <w:t xml:space="preserve"> </w:t>
        </w:r>
        <w:r w:rsidRPr="0002518E">
          <w:rPr>
            <w:spacing w:val="-1"/>
            <w:lang w:val="en-US"/>
          </w:rPr>
          <w:t>A</w:t>
        </w:r>
        <w:r w:rsidRPr="0002518E">
          <w:rPr>
            <w:lang w:val="en-US"/>
          </w:rPr>
          <w:t>t</w:t>
        </w:r>
        <w:r w:rsidRPr="0002518E">
          <w:rPr>
            <w:spacing w:val="3"/>
            <w:lang w:val="en-US"/>
          </w:rPr>
          <w:t xml:space="preserve"> </w:t>
        </w:r>
        <w:r w:rsidRPr="0002518E">
          <w:rPr>
            <w:lang w:val="en-US"/>
          </w:rPr>
          <w:t>e</w:t>
        </w:r>
        <w:r w:rsidRPr="0002518E">
          <w:rPr>
            <w:spacing w:val="-1"/>
            <w:lang w:val="en-US"/>
          </w:rPr>
          <w:t xml:space="preserve">ach </w:t>
        </w:r>
        <w:r w:rsidRPr="0002518E">
          <w:rPr>
            <w:lang w:val="en-US"/>
          </w:rPr>
          <w:t>of</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spacing w:val="-1"/>
            <w:lang w:val="en-US"/>
          </w:rPr>
          <w:t>f</w:t>
        </w:r>
        <w:r w:rsidRPr="0002518E">
          <w:rPr>
            <w:lang w:val="en-US"/>
          </w:rPr>
          <w:t>s</w:t>
        </w:r>
        <w:r w:rsidRPr="0002518E">
          <w:rPr>
            <w:spacing w:val="-1"/>
            <w:lang w:val="en-US"/>
          </w:rPr>
          <w:t>e</w:t>
        </w:r>
        <w:r w:rsidRPr="0002518E">
          <w:rPr>
            <w:lang w:val="en-US"/>
          </w:rPr>
          <w:t>t</w:t>
        </w:r>
        <w:r w:rsidRPr="0002518E">
          <w:rPr>
            <w:spacing w:val="30"/>
            <w:lang w:val="en-US"/>
          </w:rPr>
          <w:t xml:space="preserve"> </w:t>
        </w:r>
        <w:r w:rsidRPr="0002518E">
          <w:rPr>
            <w:lang w:val="en-US"/>
          </w:rPr>
          <w:t>p</w:t>
        </w:r>
        <w:r w:rsidRPr="0002518E">
          <w:rPr>
            <w:spacing w:val="-1"/>
            <w:lang w:val="en-US"/>
          </w:rPr>
          <w:t>o</w:t>
        </w:r>
        <w:r w:rsidRPr="0002518E">
          <w:rPr>
            <w:lang w:val="en-US"/>
          </w:rPr>
          <w:t>s</w:t>
        </w:r>
        <w:r w:rsidRPr="0002518E">
          <w:rPr>
            <w:spacing w:val="-1"/>
            <w:lang w:val="en-US"/>
          </w:rPr>
          <w:t>i</w:t>
        </w:r>
        <w:r w:rsidRPr="0002518E">
          <w:rPr>
            <w:lang w:val="en-US"/>
          </w:rPr>
          <w:t>t</w:t>
        </w:r>
        <w:r w:rsidRPr="0002518E">
          <w:rPr>
            <w:spacing w:val="-1"/>
            <w:lang w:val="en-US"/>
          </w:rPr>
          <w:t>io</w:t>
        </w:r>
        <w:r w:rsidRPr="0002518E">
          <w:rPr>
            <w:lang w:val="en-US"/>
          </w:rPr>
          <w:t>n</w:t>
        </w:r>
        <w:r w:rsidRPr="0002518E">
          <w:rPr>
            <w:spacing w:val="-2"/>
            <w:lang w:val="en-US"/>
          </w:rPr>
          <w:t>s</w:t>
        </w:r>
        <w:r w:rsidRPr="0002518E">
          <w:rPr>
            <w:lang w:val="en-US"/>
          </w:rPr>
          <w:t>,</w:t>
        </w:r>
        <w:r w:rsidRPr="0002518E">
          <w:rPr>
            <w:spacing w:val="30"/>
            <w:lang w:val="en-US"/>
          </w:rPr>
          <w:t xml:space="preserve"> </w:t>
        </w:r>
        <w:r w:rsidRPr="0002518E">
          <w:rPr>
            <w:lang w:val="en-US"/>
          </w:rPr>
          <w:t>e</w:t>
        </w:r>
        <w:r w:rsidRPr="0002518E">
          <w:rPr>
            <w:spacing w:val="-1"/>
            <w:lang w:val="en-US"/>
          </w:rPr>
          <w:t>n</w:t>
        </w:r>
        <w:r w:rsidRPr="0002518E">
          <w:rPr>
            <w:lang w:val="en-US"/>
          </w:rPr>
          <w:t>s</w:t>
        </w:r>
        <w:r w:rsidRPr="0002518E">
          <w:rPr>
            <w:spacing w:val="-1"/>
            <w:lang w:val="en-US"/>
          </w:rPr>
          <w:t>u</w:t>
        </w:r>
        <w:r w:rsidRPr="0002518E">
          <w:rPr>
            <w:lang w:val="en-US"/>
          </w:rPr>
          <w:t>re</w:t>
        </w:r>
        <w:r w:rsidRPr="0002518E">
          <w:rPr>
            <w:spacing w:val="32"/>
            <w:lang w:val="en-US"/>
          </w:rPr>
          <w:t xml:space="preserve"> </w:t>
        </w:r>
        <w:r w:rsidRPr="0002518E">
          <w:rPr>
            <w:spacing w:val="-1"/>
            <w:lang w:val="en-US"/>
          </w:rPr>
          <w:t>th</w:t>
        </w:r>
        <w:r w:rsidRPr="0002518E">
          <w:rPr>
            <w:lang w:val="en-US"/>
          </w:rPr>
          <w:t>at</w:t>
        </w:r>
        <w:r w:rsidRPr="0002518E">
          <w:rPr>
            <w:spacing w:val="30"/>
            <w:lang w:val="en-US"/>
          </w:rPr>
          <w:t xml:space="preserve"> </w:t>
        </w:r>
        <w:r w:rsidRPr="0002518E">
          <w:rPr>
            <w:spacing w:val="-1"/>
            <w:lang w:val="en-US"/>
          </w:rPr>
          <w:t>t</w:t>
        </w:r>
        <w:r w:rsidRPr="0002518E">
          <w:rPr>
            <w:lang w:val="en-US"/>
          </w:rPr>
          <w:t>he</w:t>
        </w:r>
        <w:r w:rsidRPr="0002518E">
          <w:rPr>
            <w:spacing w:val="30"/>
            <w:lang w:val="en-US"/>
          </w:rPr>
          <w:t xml:space="preserve"> </w:t>
        </w:r>
        <w:r w:rsidRPr="0002518E">
          <w:rPr>
            <w:spacing w:val="-1"/>
            <w:lang w:val="en-US"/>
          </w:rPr>
          <w:t>a</w:t>
        </w:r>
        <w:r w:rsidRPr="0002518E">
          <w:rPr>
            <w:lang w:val="en-US"/>
          </w:rPr>
          <w:t>xis</w:t>
        </w:r>
        <w:r w:rsidRPr="0002518E">
          <w:rPr>
            <w:spacing w:val="31"/>
            <w:lang w:val="en-US"/>
          </w:rPr>
          <w:t xml:space="preserve"> </w:t>
        </w:r>
        <w:r w:rsidRPr="0002518E">
          <w:rPr>
            <w:spacing w:val="-1"/>
            <w:lang w:val="en-US"/>
          </w:rPr>
          <w:t>o</w:t>
        </w:r>
        <w:r w:rsidRPr="0002518E">
          <w:rPr>
            <w:lang w:val="en-US"/>
          </w:rPr>
          <w:t>f</w:t>
        </w:r>
        <w:r w:rsidRPr="0002518E">
          <w:rPr>
            <w:spacing w:val="30"/>
            <w:lang w:val="en-US"/>
          </w:rPr>
          <w:t xml:space="preserve"> </w:t>
        </w:r>
        <w:r w:rsidRPr="0002518E">
          <w:rPr>
            <w:spacing w:val="-1"/>
            <w:lang w:val="en-US"/>
          </w:rPr>
          <w:t>t</w:t>
        </w:r>
        <w:r w:rsidRPr="0002518E">
          <w:rPr>
            <w:lang w:val="en-US"/>
          </w:rPr>
          <w:t>he</w:t>
        </w:r>
        <w:r w:rsidRPr="0002518E">
          <w:rPr>
            <w:spacing w:val="31"/>
            <w:lang w:val="en-US"/>
          </w:rPr>
          <w:t xml:space="preserve"> </w:t>
        </w:r>
        <w:r w:rsidRPr="0002518E">
          <w:rPr>
            <w:lang w:val="en-US"/>
          </w:rPr>
          <w:t>reference antenna</w:t>
        </w:r>
        <w:r w:rsidRPr="0002518E">
          <w:rPr>
            <w:spacing w:val="31"/>
            <w:lang w:val="en-US"/>
          </w:rPr>
          <w:t xml:space="preserve"> </w:t>
        </w:r>
        <w:r w:rsidRPr="0002518E">
          <w:rPr>
            <w:spacing w:val="-1"/>
            <w:lang w:val="en-US"/>
          </w:rPr>
          <w:t>i</w:t>
        </w:r>
        <w:r w:rsidRPr="0002518E">
          <w:rPr>
            <w:lang w:val="en-US"/>
          </w:rPr>
          <w:t>s</w:t>
        </w:r>
        <w:r w:rsidRPr="0002518E">
          <w:rPr>
            <w:spacing w:val="30"/>
            <w:lang w:val="en-US"/>
          </w:rPr>
          <w:t xml:space="preserve"> </w:t>
        </w:r>
        <w:r w:rsidRPr="0002518E">
          <w:rPr>
            <w:spacing w:val="-3"/>
            <w:lang w:val="en-US"/>
          </w:rPr>
          <w:t>p</w:t>
        </w:r>
        <w:r w:rsidRPr="0002518E">
          <w:rPr>
            <w:spacing w:val="-1"/>
            <w:lang w:val="en-US"/>
          </w:rPr>
          <w:t>ar</w:t>
        </w:r>
        <w:r w:rsidRPr="0002518E">
          <w:rPr>
            <w:lang w:val="en-US"/>
          </w:rPr>
          <w:t>a</w:t>
        </w:r>
        <w:r w:rsidRPr="0002518E">
          <w:rPr>
            <w:spacing w:val="-1"/>
            <w:lang w:val="en-US"/>
          </w:rPr>
          <w:t>lle</w:t>
        </w:r>
        <w:r w:rsidRPr="0002518E">
          <w:rPr>
            <w:lang w:val="en-US"/>
          </w:rPr>
          <w:t>l</w:t>
        </w:r>
        <w:r w:rsidRPr="0002518E">
          <w:rPr>
            <w:spacing w:val="32"/>
            <w:lang w:val="en-US"/>
          </w:rPr>
          <w:t xml:space="preserve"> </w:t>
        </w:r>
        <w:r w:rsidRPr="0002518E">
          <w:rPr>
            <w:spacing w:val="-1"/>
            <w:lang w:val="en-US"/>
          </w:rPr>
          <w:t>t</w:t>
        </w:r>
        <w:r w:rsidRPr="0002518E">
          <w:rPr>
            <w:lang w:val="en-US"/>
          </w:rPr>
          <w:t>o</w:t>
        </w:r>
        <w:r w:rsidRPr="0002518E">
          <w:rPr>
            <w:spacing w:val="30"/>
            <w:lang w:val="en-US"/>
          </w:rPr>
          <w:t xml:space="preserve"> </w:t>
        </w:r>
        <w:r w:rsidRPr="0002518E">
          <w:rPr>
            <w:spacing w:val="-1"/>
            <w:lang w:val="en-US"/>
          </w:rPr>
          <w:t>th</w:t>
        </w:r>
        <w:r w:rsidRPr="0002518E">
          <w:rPr>
            <w:lang w:val="en-US"/>
          </w:rPr>
          <w:t>e</w:t>
        </w:r>
        <w:r w:rsidRPr="0002518E">
          <w:rPr>
            <w:spacing w:val="31"/>
            <w:lang w:val="en-US"/>
          </w:rPr>
          <w:t xml:space="preserve"> </w:t>
        </w:r>
        <w:r w:rsidRPr="0002518E">
          <w:rPr>
            <w:spacing w:val="-1"/>
            <w:lang w:val="en-US"/>
          </w:rPr>
          <w:t>theta</w:t>
        </w:r>
        <w:r w:rsidRPr="0002518E">
          <w:rPr>
            <w:spacing w:val="32"/>
            <w:lang w:val="en-US"/>
          </w:rPr>
          <w:t xml:space="preserve"> </w:t>
        </w:r>
        <w:r w:rsidRPr="0002518E">
          <w:rPr>
            <w:spacing w:val="-1"/>
            <w:lang w:val="en-US"/>
          </w:rPr>
          <w:t>axi</w:t>
        </w:r>
        <w:r w:rsidRPr="0002518E">
          <w:rPr>
            <w:lang w:val="en-US"/>
          </w:rPr>
          <w:t>s</w:t>
        </w:r>
        <w:r w:rsidRPr="0002518E">
          <w:rPr>
            <w:spacing w:val="30"/>
            <w:lang w:val="en-US"/>
          </w:rPr>
          <w:t xml:space="preserve"> </w:t>
        </w:r>
        <w:r w:rsidRPr="0002518E">
          <w:rPr>
            <w:spacing w:val="-1"/>
            <w:lang w:val="en-US"/>
          </w:rPr>
          <w:t>of</w:t>
        </w:r>
        <w:r w:rsidRPr="0002518E">
          <w:rPr>
            <w:spacing w:val="-1"/>
            <w:w w:val="99"/>
            <w:lang w:val="en-US"/>
          </w:rPr>
          <w:t xml:space="preserve"> </w:t>
        </w:r>
        <w:r w:rsidRPr="0002518E">
          <w:rPr>
            <w:lang w:val="en-US"/>
          </w:rPr>
          <w:t>ro</w:t>
        </w:r>
        <w:r w:rsidRPr="0002518E">
          <w:rPr>
            <w:spacing w:val="-5"/>
            <w:lang w:val="en-US"/>
          </w:rPr>
          <w:t>t</w:t>
        </w:r>
        <w:r w:rsidRPr="0002518E">
          <w:rPr>
            <w:spacing w:val="-1"/>
            <w:lang w:val="en-US"/>
          </w:rPr>
          <w:t>a</w:t>
        </w:r>
        <w:r w:rsidRPr="0002518E">
          <w:rPr>
            <w:lang w:val="en-US"/>
          </w:rPr>
          <w:t>tion.</w:t>
        </w:r>
      </w:ins>
    </w:p>
    <w:p w:rsidR="00673BB0" w:rsidRPr="0002518E" w:rsidRDefault="00673BB0" w:rsidP="00673BB0">
      <w:pPr>
        <w:pStyle w:val="af6"/>
        <w:widowControl w:val="0"/>
        <w:numPr>
          <w:ilvl w:val="0"/>
          <w:numId w:val="10"/>
        </w:numPr>
        <w:tabs>
          <w:tab w:val="left" w:pos="1737"/>
        </w:tabs>
        <w:spacing w:before="80" w:after="0" w:line="252" w:lineRule="auto"/>
        <w:ind w:left="1737" w:right="138" w:hanging="491"/>
        <w:jc w:val="both"/>
        <w:rPr>
          <w:ins w:id="194" w:author="Dr. Michael D. Foegelle" w:date="2022-02-14T10:08:00Z"/>
          <w:lang w:val="en-US"/>
        </w:rPr>
      </w:pPr>
      <w:ins w:id="195" w:author="Dr. Michael D. Foegelle" w:date="2022-02-14T10:08:00Z">
        <w:r w:rsidRPr="0002518E">
          <w:rPr>
            <w:spacing w:val="-1"/>
            <w:lang w:val="en-US"/>
          </w:rPr>
          <w:t>At</w:t>
        </w:r>
        <w:r w:rsidRPr="0002518E">
          <w:rPr>
            <w:spacing w:val="-2"/>
            <w:lang w:val="en-US"/>
          </w:rPr>
          <w:t>t</w:t>
        </w:r>
        <w:r w:rsidRPr="0002518E">
          <w:rPr>
            <w:spacing w:val="-1"/>
            <w:lang w:val="en-US"/>
          </w:rPr>
          <w:t>ac</w:t>
        </w:r>
        <w:r w:rsidRPr="0002518E">
          <w:rPr>
            <w:lang w:val="en-US"/>
          </w:rPr>
          <w:t>h</w:t>
        </w:r>
        <w:r w:rsidRPr="0002518E">
          <w:rPr>
            <w:spacing w:val="1"/>
            <w:lang w:val="en-US"/>
          </w:rPr>
          <w:t xml:space="preserve"> </w:t>
        </w:r>
        <w:r w:rsidRPr="0002518E">
          <w:rPr>
            <w:lang w:val="en-US"/>
          </w:rPr>
          <w:t>a</w:t>
        </w:r>
        <w:r w:rsidRPr="0002518E">
          <w:rPr>
            <w:spacing w:val="3"/>
            <w:lang w:val="en-US"/>
          </w:rPr>
          <w:t xml:space="preserve"> </w:t>
        </w:r>
        <w:r w:rsidRPr="0002518E">
          <w:rPr>
            <w:spacing w:val="-1"/>
            <w:lang w:val="en-US"/>
          </w:rPr>
          <w:t>sig</w:t>
        </w:r>
        <w:r w:rsidRPr="0002518E">
          <w:rPr>
            <w:lang w:val="en-US"/>
          </w:rPr>
          <w:t>n</w:t>
        </w:r>
        <w:r w:rsidRPr="0002518E">
          <w:rPr>
            <w:spacing w:val="-1"/>
            <w:lang w:val="en-US"/>
          </w:rPr>
          <w:t>a</w:t>
        </w:r>
        <w:r w:rsidRPr="0002518E">
          <w:rPr>
            <w:lang w:val="en-US"/>
          </w:rPr>
          <w:t>l</w:t>
        </w:r>
        <w:r w:rsidRPr="0002518E">
          <w:rPr>
            <w:spacing w:val="2"/>
            <w:lang w:val="en-US"/>
          </w:rPr>
          <w:t xml:space="preserve"> </w:t>
        </w:r>
        <w:r w:rsidRPr="0002518E">
          <w:rPr>
            <w:spacing w:val="-1"/>
            <w:lang w:val="en-US"/>
          </w:rPr>
          <w:t>s</w:t>
        </w:r>
        <w:r w:rsidRPr="0002518E">
          <w:rPr>
            <w:lang w:val="en-US"/>
          </w:rPr>
          <w:t>o</w:t>
        </w:r>
        <w:r w:rsidRPr="0002518E">
          <w:rPr>
            <w:spacing w:val="-1"/>
            <w:lang w:val="en-US"/>
          </w:rPr>
          <w:t>urc</w:t>
        </w:r>
        <w:r w:rsidRPr="0002518E">
          <w:rPr>
            <w:lang w:val="en-US"/>
          </w:rPr>
          <w:t>e</w:t>
        </w:r>
        <w:r w:rsidRPr="0002518E">
          <w:rPr>
            <w:spacing w:val="2"/>
            <w:lang w:val="en-US"/>
          </w:rPr>
          <w:t xml:space="preserve"> </w:t>
        </w:r>
        <w:r w:rsidRPr="0002518E">
          <w:rPr>
            <w:spacing w:val="-1"/>
            <w:lang w:val="en-US"/>
          </w:rPr>
          <w:t>t</w:t>
        </w:r>
        <w:r w:rsidRPr="0002518E">
          <w:rPr>
            <w:lang w:val="en-US"/>
          </w:rPr>
          <w:t>o</w:t>
        </w:r>
        <w:r w:rsidRPr="0002518E">
          <w:rPr>
            <w:spacing w:val="3"/>
            <w:lang w:val="en-US"/>
          </w:rPr>
          <w:t xml:space="preserve"> </w:t>
        </w:r>
        <w:r w:rsidRPr="0002518E">
          <w:rPr>
            <w:lang w:val="en-US"/>
          </w:rPr>
          <w:t>a</w:t>
        </w:r>
        <w:r w:rsidRPr="0002518E">
          <w:rPr>
            <w:spacing w:val="1"/>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3"/>
            <w:lang w:val="en-US"/>
          </w:rPr>
          <w:t xml:space="preserve"> </w:t>
        </w:r>
        <w:r w:rsidRPr="0002518E">
          <w:rPr>
            <w:spacing w:val="-1"/>
            <w:lang w:val="en-US"/>
          </w:rPr>
          <w:t>cabl</w:t>
        </w:r>
        <w:r w:rsidRPr="0002518E">
          <w:rPr>
            <w:lang w:val="en-US"/>
          </w:rPr>
          <w:t>e</w:t>
        </w:r>
        <w:r w:rsidRPr="0002518E">
          <w:rPr>
            <w:spacing w:val="2"/>
            <w:lang w:val="en-US"/>
          </w:rPr>
          <w:t xml:space="preserve"> </w:t>
        </w:r>
        <w:r w:rsidRPr="0002518E">
          <w:rPr>
            <w:spacing w:val="-1"/>
            <w:lang w:val="en-US"/>
          </w:rPr>
          <w:t>fee</w:t>
        </w:r>
        <w:r w:rsidRPr="0002518E">
          <w:rPr>
            <w:lang w:val="en-US"/>
          </w:rPr>
          <w:t>d</w:t>
        </w:r>
        <w:r w:rsidRPr="0002518E">
          <w:rPr>
            <w:spacing w:val="-1"/>
            <w:lang w:val="en-US"/>
          </w:rPr>
          <w:t>in</w:t>
        </w:r>
        <w:r w:rsidRPr="0002518E">
          <w:rPr>
            <w:lang w:val="en-US"/>
          </w:rPr>
          <w:t>g</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w:t>
        </w:r>
        <w:r w:rsidRPr="0002518E">
          <w:rPr>
            <w:spacing w:val="-1"/>
            <w:lang w:val="en-US"/>
          </w:rPr>
          <w:t>n</w:t>
        </w:r>
        <w:r w:rsidRPr="0002518E">
          <w:rPr>
            <w:lang w:val="en-US"/>
          </w:rPr>
          <w:t>d</w:t>
        </w:r>
        <w:r w:rsidRPr="0002518E">
          <w:rPr>
            <w:spacing w:val="1"/>
            <w:lang w:val="en-US"/>
          </w:rPr>
          <w:t xml:space="preserve"> </w:t>
        </w:r>
        <w:r w:rsidRPr="0002518E">
          <w:rPr>
            <w:spacing w:val="-1"/>
            <w:lang w:val="en-US"/>
          </w:rPr>
          <w:t>s</w:t>
        </w:r>
        <w:r w:rsidRPr="0002518E">
          <w:rPr>
            <w:lang w:val="en-US"/>
          </w:rPr>
          <w:t>et</w:t>
        </w:r>
        <w:r w:rsidRPr="0002518E">
          <w:rPr>
            <w:spacing w:val="3"/>
            <w:lang w:val="en-US"/>
          </w:rPr>
          <w:t xml:space="preserve"> </w:t>
        </w:r>
        <w:r w:rsidRPr="0002518E">
          <w:rPr>
            <w:spacing w:val="-1"/>
            <w:lang w:val="en-US"/>
          </w:rPr>
          <w:t>t</w:t>
        </w:r>
        <w:r w:rsidRPr="0002518E">
          <w:rPr>
            <w:lang w:val="en-US"/>
          </w:rPr>
          <w:t>he</w:t>
        </w:r>
        <w:r w:rsidRPr="0002518E">
          <w:rPr>
            <w:spacing w:val="2"/>
            <w:lang w:val="en-US"/>
          </w:rPr>
          <w:t xml:space="preserve"> </w:t>
        </w:r>
        <w:r w:rsidRPr="0002518E">
          <w:rPr>
            <w:spacing w:val="-1"/>
            <w:lang w:val="en-US"/>
          </w:rPr>
          <w:t>frequ</w:t>
        </w:r>
        <w:r w:rsidRPr="0002518E">
          <w:rPr>
            <w:lang w:val="en-US"/>
          </w:rPr>
          <w:t>e</w:t>
        </w:r>
        <w:r w:rsidRPr="0002518E">
          <w:rPr>
            <w:spacing w:val="-1"/>
            <w:lang w:val="en-US"/>
          </w:rPr>
          <w:t>nc</w:t>
        </w:r>
        <w:r w:rsidRPr="0002518E">
          <w:rPr>
            <w:lang w:val="en-US"/>
          </w:rPr>
          <w:t>y</w:t>
        </w:r>
        <w:r w:rsidRPr="0002518E">
          <w:rPr>
            <w:spacing w:val="1"/>
            <w:lang w:val="en-US"/>
          </w:rPr>
          <w:t xml:space="preserve"> </w:t>
        </w:r>
        <w:r w:rsidRPr="0002518E">
          <w:rPr>
            <w:spacing w:val="-1"/>
            <w:lang w:val="en-US"/>
          </w:rPr>
          <w:t>to</w:t>
        </w:r>
        <w:r w:rsidRPr="0002518E">
          <w:rPr>
            <w:spacing w:val="-2"/>
            <w:lang w:val="en-US"/>
          </w:rPr>
          <w:t xml:space="preserve"> </w:t>
        </w:r>
        <w:r w:rsidRPr="0002518E">
          <w:rPr>
            <w:spacing w:val="-1"/>
            <w:lang w:val="en-US"/>
          </w:rPr>
          <w:t>th</w:t>
        </w:r>
        <w:r w:rsidRPr="0002518E">
          <w:rPr>
            <w:lang w:val="en-US"/>
          </w:rPr>
          <w:t xml:space="preserve">e </w:t>
        </w:r>
        <w:r w:rsidRPr="0002518E">
          <w:rPr>
            <w:spacing w:val="-1"/>
            <w:lang w:val="en-US"/>
          </w:rPr>
          <w:t>a</w:t>
        </w:r>
        <w:r w:rsidRPr="0002518E">
          <w:rPr>
            <w:lang w:val="en-US"/>
          </w:rPr>
          <w:t>p</w:t>
        </w:r>
        <w:r w:rsidRPr="0002518E">
          <w:rPr>
            <w:spacing w:val="-1"/>
            <w:lang w:val="en-US"/>
          </w:rPr>
          <w:t>propri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cha</w:t>
        </w:r>
        <w:r w:rsidRPr="0002518E">
          <w:rPr>
            <w:lang w:val="en-US"/>
          </w:rPr>
          <w:t>n</w:t>
        </w:r>
        <w:r w:rsidRPr="0002518E">
          <w:rPr>
            <w:spacing w:val="-1"/>
            <w:lang w:val="en-US"/>
          </w:rPr>
          <w:t>nel</w:t>
        </w:r>
        <w:r w:rsidRPr="0002518E">
          <w:rPr>
            <w:lang w:val="en-US"/>
          </w:rPr>
          <w:t>.</w:t>
        </w:r>
        <w:r w:rsidRPr="0002518E">
          <w:rPr>
            <w:spacing w:val="26"/>
            <w:lang w:val="en-US"/>
          </w:rPr>
          <w:t xml:space="preserve"> </w:t>
        </w:r>
        <w:r w:rsidRPr="0002518E">
          <w:rPr>
            <w:spacing w:val="-1"/>
            <w:lang w:val="en-US"/>
          </w:rPr>
          <w:t>Se</w:t>
        </w:r>
        <w:r w:rsidRPr="0002518E">
          <w:rPr>
            <w:lang w:val="en-US"/>
          </w:rPr>
          <w:t>t</w:t>
        </w:r>
        <w:r w:rsidRPr="0002518E">
          <w:rPr>
            <w:spacing w:val="38"/>
            <w:lang w:val="en-US"/>
          </w:rPr>
          <w:t xml:space="preserve"> </w:t>
        </w:r>
        <w:r w:rsidRPr="0002518E">
          <w:rPr>
            <w:spacing w:val="-1"/>
            <w:lang w:val="en-US"/>
          </w:rPr>
          <w:t>t</w:t>
        </w:r>
        <w:r w:rsidRPr="0002518E">
          <w:rPr>
            <w:lang w:val="en-US"/>
          </w:rPr>
          <w:t>he</w:t>
        </w:r>
        <w:r w:rsidRPr="0002518E">
          <w:rPr>
            <w:spacing w:val="37"/>
            <w:lang w:val="en-US"/>
          </w:rPr>
          <w:t xml:space="preserve"> </w:t>
        </w:r>
        <w:r w:rsidRPr="0002518E">
          <w:rPr>
            <w:lang w:val="en-US"/>
          </w:rPr>
          <w:t>a</w:t>
        </w:r>
        <w:r w:rsidRPr="0002518E">
          <w:rPr>
            <w:spacing w:val="-2"/>
            <w:lang w:val="en-US"/>
          </w:rPr>
          <w:t>m</w:t>
        </w:r>
        <w:r w:rsidRPr="0002518E">
          <w:rPr>
            <w:lang w:val="en-US"/>
          </w:rPr>
          <w:t>p</w:t>
        </w:r>
        <w:r w:rsidRPr="0002518E">
          <w:rPr>
            <w:spacing w:val="-1"/>
            <w:lang w:val="en-US"/>
          </w:rPr>
          <w:t>litud</w:t>
        </w:r>
        <w:r w:rsidRPr="0002518E">
          <w:rPr>
            <w:lang w:val="en-US"/>
          </w:rPr>
          <w:t>e</w:t>
        </w:r>
        <w:r w:rsidRPr="0002518E">
          <w:rPr>
            <w:spacing w:val="39"/>
            <w:lang w:val="en-US"/>
          </w:rPr>
          <w:t xml:space="preserve"> </w:t>
        </w:r>
        <w:r w:rsidRPr="0002518E">
          <w:rPr>
            <w:spacing w:val="-1"/>
            <w:lang w:val="en-US"/>
          </w:rPr>
          <w:t>t</w:t>
        </w:r>
        <w:r w:rsidRPr="0002518E">
          <w:rPr>
            <w:lang w:val="en-US"/>
          </w:rPr>
          <w:t>o</w:t>
        </w:r>
        <w:r w:rsidRPr="0002518E">
          <w:rPr>
            <w:spacing w:val="38"/>
            <w:lang w:val="en-US"/>
          </w:rPr>
          <w:t xml:space="preserve"> </w:t>
        </w:r>
        <w:r w:rsidRPr="0002518E">
          <w:rPr>
            <w:lang w:val="en-US"/>
          </w:rPr>
          <w:t>a</w:t>
        </w:r>
        <w:r w:rsidRPr="0002518E">
          <w:rPr>
            <w:spacing w:val="38"/>
            <w:lang w:val="en-US"/>
          </w:rPr>
          <w:t xml:space="preserve"> </w:t>
        </w:r>
        <w:r w:rsidRPr="0002518E">
          <w:rPr>
            <w:spacing w:val="-1"/>
            <w:lang w:val="en-US"/>
          </w:rPr>
          <w:t>leve</w:t>
        </w:r>
        <w:r w:rsidRPr="0002518E">
          <w:rPr>
            <w:lang w:val="en-US"/>
          </w:rPr>
          <w:t>l</w:t>
        </w:r>
        <w:r w:rsidRPr="0002518E">
          <w:rPr>
            <w:spacing w:val="38"/>
            <w:lang w:val="en-US"/>
          </w:rPr>
          <w:t xml:space="preserve"> </w:t>
        </w:r>
        <w:r w:rsidRPr="0002518E">
          <w:rPr>
            <w:spacing w:val="-1"/>
            <w:lang w:val="en-US"/>
          </w:rPr>
          <w:t>ap</w:t>
        </w:r>
        <w:r w:rsidRPr="0002518E">
          <w:rPr>
            <w:lang w:val="en-US"/>
          </w:rPr>
          <w:t>p</w:t>
        </w:r>
        <w:r w:rsidRPr="0002518E">
          <w:rPr>
            <w:spacing w:val="-1"/>
            <w:lang w:val="en-US"/>
          </w:rPr>
          <w:t>ropri</w:t>
        </w:r>
        <w:r w:rsidRPr="0002518E">
          <w:rPr>
            <w:lang w:val="en-US"/>
          </w:rPr>
          <w:t>a</w:t>
        </w:r>
        <w:r w:rsidRPr="0002518E">
          <w:rPr>
            <w:spacing w:val="-1"/>
            <w:lang w:val="en-US"/>
          </w:rPr>
          <w:t>t</w:t>
        </w:r>
        <w:r w:rsidRPr="0002518E">
          <w:rPr>
            <w:lang w:val="en-US"/>
          </w:rPr>
          <w:t>e</w:t>
        </w:r>
        <w:r w:rsidRPr="0002518E">
          <w:rPr>
            <w:spacing w:val="38"/>
            <w:lang w:val="en-US"/>
          </w:rPr>
          <w:t xml:space="preserve"> </w:t>
        </w:r>
        <w:r w:rsidRPr="0002518E">
          <w:rPr>
            <w:spacing w:val="-1"/>
            <w:lang w:val="en-US"/>
          </w:rPr>
          <w:t>f</w:t>
        </w:r>
        <w:r w:rsidRPr="0002518E">
          <w:rPr>
            <w:lang w:val="en-US"/>
          </w:rPr>
          <w:t>or</w:t>
        </w:r>
        <w:r w:rsidRPr="0002518E">
          <w:rPr>
            <w:spacing w:val="38"/>
            <w:lang w:val="en-US"/>
          </w:rPr>
          <w:t xml:space="preserve"> </w:t>
        </w:r>
        <w:r w:rsidRPr="0002518E">
          <w:rPr>
            <w:spacing w:val="-1"/>
            <w:lang w:val="en-US"/>
          </w:rPr>
          <w:t>th</w:t>
        </w:r>
        <w:r w:rsidRPr="0002518E">
          <w:rPr>
            <w:lang w:val="en-US"/>
          </w:rPr>
          <w:t>e</w:t>
        </w:r>
        <w:r w:rsidRPr="0002518E">
          <w:rPr>
            <w:spacing w:val="37"/>
            <w:lang w:val="en-US"/>
          </w:rPr>
          <w:t xml:space="preserve"> </w:t>
        </w:r>
        <w:r w:rsidRPr="0002518E">
          <w:rPr>
            <w:spacing w:val="-1"/>
            <w:lang w:val="en-US"/>
          </w:rPr>
          <w:t>me</w:t>
        </w:r>
        <w:r w:rsidRPr="0002518E">
          <w:rPr>
            <w:lang w:val="en-US"/>
          </w:rPr>
          <w:t>as</w:t>
        </w:r>
        <w:r w:rsidRPr="0002518E">
          <w:rPr>
            <w:spacing w:val="-1"/>
            <w:lang w:val="en-US"/>
          </w:rPr>
          <w:t>urement r</w:t>
        </w:r>
        <w:r w:rsidRPr="0002518E">
          <w:rPr>
            <w:lang w:val="en-US"/>
          </w:rPr>
          <w:t>e</w:t>
        </w:r>
        <w:r w:rsidRPr="0002518E">
          <w:rPr>
            <w:spacing w:val="-1"/>
            <w:lang w:val="en-US"/>
          </w:rPr>
          <w:t>ceive</w:t>
        </w:r>
        <w:r w:rsidRPr="0002518E">
          <w:rPr>
            <w:spacing w:val="-10"/>
            <w:lang w:val="en-US"/>
          </w:rPr>
          <w:t>r</w:t>
        </w:r>
        <w:r w:rsidRPr="0002518E">
          <w:rPr>
            <w:lang w:val="en-US"/>
          </w:rPr>
          <w:t xml:space="preserve">. </w:t>
        </w:r>
        <w:r w:rsidRPr="0002518E">
          <w:rPr>
            <w:spacing w:val="-1"/>
            <w:lang w:val="en-US"/>
          </w:rPr>
          <w:t>Co</w:t>
        </w:r>
        <w:r w:rsidRPr="0002518E">
          <w:rPr>
            <w:lang w:val="en-US"/>
          </w:rPr>
          <w:t>n</w:t>
        </w:r>
        <w:r w:rsidRPr="0002518E">
          <w:rPr>
            <w:spacing w:val="-1"/>
            <w:lang w:val="en-US"/>
          </w:rPr>
          <w:t>nec</w:t>
        </w:r>
        <w:r w:rsidRPr="0002518E">
          <w:rPr>
            <w:lang w:val="en-US"/>
          </w:rPr>
          <w:t>t</w:t>
        </w:r>
        <w:r w:rsidRPr="0002518E">
          <w:rPr>
            <w:spacing w:val="30"/>
            <w:lang w:val="en-US"/>
          </w:rPr>
          <w:t xml:space="preserve"> </w:t>
        </w:r>
        <w:r w:rsidRPr="0002518E">
          <w:rPr>
            <w:lang w:val="en-US"/>
          </w:rPr>
          <w:t>a</w:t>
        </w:r>
        <w:r w:rsidRPr="0002518E">
          <w:rPr>
            <w:spacing w:val="32"/>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2"/>
            <w:lang w:val="en-US"/>
          </w:rPr>
          <w:t xml:space="preserve"> </w:t>
        </w:r>
        <w:r w:rsidRPr="0002518E">
          <w:rPr>
            <w:spacing w:val="-1"/>
            <w:lang w:val="en-US"/>
          </w:rPr>
          <w:t>receiv</w:t>
        </w:r>
        <w:r w:rsidRPr="0002518E">
          <w:rPr>
            <w:lang w:val="en-US"/>
          </w:rPr>
          <w:t>er</w:t>
        </w:r>
        <w:r w:rsidRPr="0002518E">
          <w:rPr>
            <w:spacing w:val="30"/>
            <w:lang w:val="en-US"/>
          </w:rPr>
          <w:t xml:space="preserve"> </w:t>
        </w:r>
        <w:r w:rsidRPr="0002518E">
          <w:rPr>
            <w:spacing w:val="-1"/>
            <w:lang w:val="en-US"/>
          </w:rPr>
          <w:t>t</w:t>
        </w:r>
        <w:r w:rsidRPr="0002518E">
          <w:rPr>
            <w:lang w:val="en-US"/>
          </w:rPr>
          <w:t>o</w:t>
        </w:r>
        <w:r w:rsidRPr="0002518E">
          <w:rPr>
            <w:spacing w:val="32"/>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spacing w:val="-1"/>
            <w:lang w:val="en-US"/>
          </w:rPr>
          <w:t>reference</w:t>
        </w:r>
        <w:r w:rsidRPr="0002518E">
          <w:rPr>
            <w:spacing w:val="31"/>
            <w:lang w:val="en-US"/>
          </w:rPr>
          <w:t xml:space="preserve"> </w:t>
        </w:r>
        <w:r w:rsidRPr="0002518E">
          <w:rPr>
            <w:spacing w:val="-1"/>
            <w:lang w:val="en-US"/>
          </w:rPr>
          <w:t>ante</w:t>
        </w:r>
        <w:r w:rsidRPr="0002518E">
          <w:rPr>
            <w:lang w:val="en-US"/>
          </w:rPr>
          <w:t>n</w:t>
        </w:r>
        <w:r w:rsidRPr="0002518E">
          <w:rPr>
            <w:spacing w:val="-1"/>
            <w:lang w:val="en-US"/>
          </w:rPr>
          <w:t>na</w:t>
        </w:r>
        <w:r w:rsidRPr="0002518E">
          <w:rPr>
            <w:lang w:val="en-US"/>
          </w:rPr>
          <w:t>.</w:t>
        </w:r>
        <w:r w:rsidRPr="0002518E">
          <w:rPr>
            <w:spacing w:val="13"/>
            <w:lang w:val="en-US"/>
          </w:rPr>
          <w:t xml:space="preserve"> </w:t>
        </w:r>
        <w:r w:rsidRPr="0002518E">
          <w:rPr>
            <w:lang w:val="en-US"/>
          </w:rPr>
          <w:t>T</w:t>
        </w:r>
        <w:r w:rsidRPr="0002518E">
          <w:rPr>
            <w:spacing w:val="-1"/>
            <w:lang w:val="en-US"/>
          </w:rPr>
          <w:t>h</w:t>
        </w:r>
        <w:r w:rsidRPr="0002518E">
          <w:rPr>
            <w:lang w:val="en-US"/>
          </w:rPr>
          <w:t>e</w:t>
        </w:r>
        <w:r w:rsidRPr="0002518E">
          <w:rPr>
            <w:spacing w:val="32"/>
            <w:lang w:val="en-US"/>
          </w:rPr>
          <w:t xml:space="preserve"> </w:t>
        </w:r>
        <w:r w:rsidRPr="0002518E">
          <w:rPr>
            <w:spacing w:val="-1"/>
            <w:lang w:val="en-US"/>
          </w:rPr>
          <w:t>rece</w:t>
        </w:r>
        <w:r w:rsidRPr="0002518E">
          <w:rPr>
            <w:lang w:val="en-US"/>
          </w:rPr>
          <w:t>iv</w:t>
        </w:r>
        <w:r w:rsidRPr="0002518E">
          <w:rPr>
            <w:spacing w:val="-1"/>
            <w:lang w:val="en-US"/>
          </w:rPr>
          <w:t>ed s</w:t>
        </w:r>
        <w:r w:rsidRPr="0002518E">
          <w:rPr>
            <w:lang w:val="en-US"/>
          </w:rPr>
          <w:t>i</w:t>
        </w:r>
        <w:r w:rsidRPr="0002518E">
          <w:rPr>
            <w:spacing w:val="-1"/>
            <w:lang w:val="en-US"/>
          </w:rPr>
          <w:t>gna</w:t>
        </w:r>
        <w:r w:rsidRPr="0002518E">
          <w:rPr>
            <w:lang w:val="en-US"/>
          </w:rPr>
          <w:t>l</w:t>
        </w:r>
        <w:r w:rsidRPr="0002518E">
          <w:rPr>
            <w:spacing w:val="10"/>
            <w:lang w:val="en-US"/>
          </w:rPr>
          <w:t xml:space="preserve"> </w:t>
        </w:r>
        <w:r w:rsidRPr="0002518E">
          <w:rPr>
            <w:spacing w:val="-1"/>
            <w:lang w:val="en-US"/>
          </w:rPr>
          <w:t>duri</w:t>
        </w:r>
        <w:r w:rsidRPr="0002518E">
          <w:rPr>
            <w:lang w:val="en-US"/>
          </w:rPr>
          <w:t>ng</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ri</w:t>
        </w:r>
        <w:r w:rsidRPr="0002518E">
          <w:rPr>
            <w:lang w:val="en-US"/>
          </w:rPr>
          <w:t>p</w:t>
        </w:r>
        <w:r w:rsidRPr="0002518E">
          <w:rPr>
            <w:spacing w:val="-1"/>
            <w:lang w:val="en-US"/>
          </w:rPr>
          <w:t>pl</w:t>
        </w:r>
        <w:r w:rsidRPr="0002518E">
          <w:rPr>
            <w:lang w:val="en-US"/>
          </w:rPr>
          <w:t>e</w:t>
        </w:r>
        <w:r w:rsidRPr="0002518E">
          <w:rPr>
            <w:spacing w:val="9"/>
            <w:lang w:val="en-US"/>
          </w:rPr>
          <w:t xml:space="preserve"> </w:t>
        </w:r>
        <w:r w:rsidRPr="0002518E">
          <w:rPr>
            <w:spacing w:val="-1"/>
            <w:lang w:val="en-US"/>
          </w:rPr>
          <w:t>tes</w:t>
        </w:r>
        <w:r w:rsidRPr="0002518E">
          <w:rPr>
            <w:lang w:val="en-US"/>
          </w:rPr>
          <w:t>t</w:t>
        </w:r>
        <w:r w:rsidRPr="0002518E">
          <w:rPr>
            <w:spacing w:val="10"/>
            <w:lang w:val="en-US"/>
          </w:rPr>
          <w:t xml:space="preserve"> </w:t>
        </w:r>
        <w:r w:rsidRPr="0002518E">
          <w:rPr>
            <w:spacing w:val="-1"/>
            <w:lang w:val="en-US"/>
          </w:rPr>
          <w:t>measur</w:t>
        </w:r>
        <w:r w:rsidRPr="0002518E">
          <w:rPr>
            <w:lang w:val="en-US"/>
          </w:rPr>
          <w:t>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10"/>
            <w:lang w:val="en-US"/>
          </w:rPr>
          <w:t xml:space="preserve"> </w:t>
        </w:r>
        <w:r w:rsidRPr="0002518E">
          <w:rPr>
            <w:spacing w:val="-1"/>
            <w:lang w:val="en-US"/>
          </w:rPr>
          <w:t>s</w:t>
        </w:r>
        <w:r w:rsidRPr="0002518E">
          <w:rPr>
            <w:lang w:val="en-US"/>
          </w:rPr>
          <w:t>h</w:t>
        </w:r>
        <w:r w:rsidRPr="0002518E">
          <w:rPr>
            <w:spacing w:val="-1"/>
            <w:lang w:val="en-US"/>
          </w:rPr>
          <w:t>ou</w:t>
        </w:r>
        <w:r w:rsidRPr="0002518E">
          <w:rPr>
            <w:spacing w:val="2"/>
            <w:lang w:val="en-US"/>
          </w:rPr>
          <w:t>l</w:t>
        </w:r>
        <w:r w:rsidRPr="0002518E">
          <w:rPr>
            <w:lang w:val="en-US"/>
          </w:rPr>
          <w:t>d</w:t>
        </w:r>
        <w:r w:rsidRPr="0002518E">
          <w:rPr>
            <w:spacing w:val="10"/>
            <w:lang w:val="en-US"/>
          </w:rPr>
          <w:t xml:space="preserve"> </w:t>
        </w:r>
        <w:r w:rsidRPr="0002518E">
          <w:rPr>
            <w:spacing w:val="-1"/>
            <w:lang w:val="en-US"/>
          </w:rPr>
          <w:t>b</w:t>
        </w:r>
        <w:r w:rsidRPr="0002518E">
          <w:rPr>
            <w:lang w:val="en-US"/>
          </w:rPr>
          <w:t>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w:t>
        </w:r>
        <w:r w:rsidRPr="0002518E">
          <w:rPr>
            <w:spacing w:val="-1"/>
            <w:lang w:val="en-US"/>
          </w:rPr>
          <w:t>eas</w:t>
        </w:r>
        <w:r w:rsidRPr="0002518E">
          <w:rPr>
            <w:lang w:val="en-US"/>
          </w:rPr>
          <w:t>t</w:t>
        </w:r>
        <w:r w:rsidRPr="0002518E">
          <w:rPr>
            <w:spacing w:val="10"/>
            <w:lang w:val="en-US"/>
          </w:rPr>
          <w:t xml:space="preserve"> </w:t>
        </w:r>
        <w:r w:rsidRPr="0002518E">
          <w:rPr>
            <w:spacing w:val="-1"/>
            <w:lang w:val="en-US"/>
          </w:rPr>
          <w:t>4</w:t>
        </w:r>
        <w:r w:rsidRPr="0002518E">
          <w:rPr>
            <w:lang w:val="en-US"/>
          </w:rPr>
          <w:t>0</w:t>
        </w:r>
        <w:r w:rsidRPr="0002518E">
          <w:rPr>
            <w:spacing w:val="10"/>
            <w:lang w:val="en-US"/>
          </w:rPr>
          <w:t xml:space="preserve"> </w:t>
        </w:r>
        <w:r w:rsidRPr="0002518E">
          <w:rPr>
            <w:spacing w:val="-1"/>
            <w:lang w:val="en-US"/>
          </w:rPr>
          <w:t>d</w:t>
        </w:r>
        <w:r w:rsidRPr="0002518E">
          <w:rPr>
            <w:lang w:val="en-US"/>
          </w:rPr>
          <w:t>B</w:t>
        </w:r>
        <w:r w:rsidRPr="0002518E">
          <w:rPr>
            <w:spacing w:val="10"/>
            <w:lang w:val="en-US"/>
          </w:rPr>
          <w:t xml:space="preserve"> </w:t>
        </w:r>
        <w:r w:rsidRPr="0002518E">
          <w:rPr>
            <w:lang w:val="en-US"/>
          </w:rPr>
          <w:t>a</w:t>
        </w:r>
        <w:r w:rsidRPr="0002518E">
          <w:rPr>
            <w:spacing w:val="-1"/>
            <w:lang w:val="en-US"/>
          </w:rPr>
          <w:t>bov</w:t>
        </w:r>
        <w:r w:rsidRPr="0002518E">
          <w:rPr>
            <w:lang w:val="en-US"/>
          </w:rPr>
          <w:t>e</w:t>
        </w:r>
        <w:r w:rsidRPr="0002518E">
          <w:rPr>
            <w:spacing w:val="10"/>
            <w:lang w:val="en-US"/>
          </w:rPr>
          <w:t xml:space="preserve"> </w:t>
        </w:r>
        <w:r w:rsidRPr="0002518E">
          <w:rPr>
            <w:spacing w:val="-1"/>
            <w:lang w:val="en-US"/>
          </w:rPr>
          <w:t>th</w:t>
        </w:r>
        <w:r w:rsidRPr="0002518E">
          <w:rPr>
            <w:lang w:val="en-US"/>
          </w:rPr>
          <w:t>e</w:t>
        </w:r>
        <w:r w:rsidRPr="0002518E">
          <w:rPr>
            <w:spacing w:val="10"/>
            <w:lang w:val="en-US"/>
          </w:rPr>
          <w:t xml:space="preserve"> </w:t>
        </w:r>
        <w:r w:rsidRPr="0002518E">
          <w:rPr>
            <w:spacing w:val="-1"/>
            <w:lang w:val="en-US"/>
          </w:rPr>
          <w:t>nois</w:t>
        </w:r>
        <w:r w:rsidRPr="0002518E">
          <w:rPr>
            <w:lang w:val="en-US"/>
          </w:rPr>
          <w:t>e</w:t>
        </w:r>
        <w:r w:rsidRPr="0002518E">
          <w:rPr>
            <w:spacing w:val="11"/>
            <w:lang w:val="en-US"/>
          </w:rPr>
          <w:t xml:space="preserve"> </w:t>
        </w:r>
        <w:r w:rsidRPr="0002518E">
          <w:rPr>
            <w:spacing w:val="-1"/>
            <w:lang w:val="en-US"/>
          </w:rPr>
          <w:t>f</w:t>
        </w:r>
        <w:r w:rsidRPr="0002518E">
          <w:rPr>
            <w:lang w:val="en-US"/>
          </w:rPr>
          <w:t>l</w:t>
        </w:r>
        <w:r w:rsidRPr="0002518E">
          <w:rPr>
            <w:spacing w:val="-1"/>
            <w:lang w:val="en-US"/>
          </w:rPr>
          <w:t>oo</w:t>
        </w:r>
        <w:r w:rsidRPr="0002518E">
          <w:rPr>
            <w:lang w:val="en-US"/>
          </w:rPr>
          <w:t>r</w:t>
        </w:r>
        <w:r w:rsidRPr="0002518E">
          <w:rPr>
            <w:spacing w:val="10"/>
            <w:lang w:val="en-US"/>
          </w:rPr>
          <w:t xml:space="preserve"> </w:t>
        </w:r>
        <w:r w:rsidRPr="0002518E">
          <w:rPr>
            <w:spacing w:val="-1"/>
            <w:lang w:val="en-US"/>
          </w:rPr>
          <w:t xml:space="preserve">or </w:t>
        </w:r>
        <w:r w:rsidRPr="0002518E">
          <w:rPr>
            <w:lang w:val="en-US"/>
          </w:rPr>
          <w:t>n</w:t>
        </w:r>
        <w:r w:rsidRPr="0002518E">
          <w:rPr>
            <w:spacing w:val="-1"/>
            <w:lang w:val="en-US"/>
          </w:rPr>
          <w:t>ois</w:t>
        </w:r>
        <w:r w:rsidRPr="0002518E">
          <w:rPr>
            <w:lang w:val="en-US"/>
          </w:rPr>
          <w:t>e</w:t>
        </w:r>
        <w:r w:rsidRPr="0002518E">
          <w:rPr>
            <w:spacing w:val="24"/>
            <w:lang w:val="en-US"/>
          </w:rPr>
          <w:t xml:space="preserve"> </w:t>
        </w:r>
        <w:r w:rsidRPr="0002518E">
          <w:rPr>
            <w:spacing w:val="-1"/>
            <w:lang w:val="en-US"/>
          </w:rPr>
          <w:t>error</w:t>
        </w:r>
        <w:r w:rsidRPr="0002518E">
          <w:rPr>
            <w:lang w:val="en-US"/>
          </w:rPr>
          <w:t>s</w:t>
        </w:r>
        <w:r w:rsidRPr="0002518E">
          <w:rPr>
            <w:spacing w:val="22"/>
            <w:lang w:val="en-US"/>
          </w:rPr>
          <w:t xml:space="preserve"> </w:t>
        </w:r>
        <w:r w:rsidRPr="0002518E">
          <w:rPr>
            <w:lang w:val="en-US"/>
          </w:rPr>
          <w:t>gr</w:t>
        </w:r>
        <w:r w:rsidRPr="0002518E">
          <w:rPr>
            <w:spacing w:val="-1"/>
            <w:lang w:val="en-US"/>
          </w:rPr>
          <w:t>eate</w:t>
        </w:r>
        <w:r w:rsidRPr="0002518E">
          <w:rPr>
            <w:lang w:val="en-US"/>
          </w:rPr>
          <w:t>r</w:t>
        </w:r>
        <w:r w:rsidRPr="0002518E">
          <w:rPr>
            <w:spacing w:val="22"/>
            <w:lang w:val="en-US"/>
          </w:rPr>
          <w:t xml:space="preserve"> </w:t>
        </w:r>
        <w:r w:rsidRPr="0002518E">
          <w:rPr>
            <w:spacing w:val="-1"/>
            <w:lang w:val="en-US"/>
          </w:rPr>
          <w:t>th</w:t>
        </w:r>
        <w:r w:rsidRPr="0002518E">
          <w:rPr>
            <w:lang w:val="en-US"/>
          </w:rPr>
          <w:t>an</w:t>
        </w:r>
        <w:r w:rsidRPr="0002518E">
          <w:rPr>
            <w:spacing w:val="21"/>
            <w:lang w:val="en-US"/>
          </w:rPr>
          <w:t xml:space="preserve"> </w:t>
        </w:r>
        <w:r w:rsidRPr="0002518E">
          <w:rPr>
            <w:lang w:val="en-US"/>
          </w:rPr>
          <w:t>0</w:t>
        </w:r>
        <w:r w:rsidRPr="0002518E">
          <w:rPr>
            <w:spacing w:val="-1"/>
            <w:lang w:val="en-US"/>
          </w:rPr>
          <w:t>.</w:t>
        </w:r>
        <w:r w:rsidRPr="0002518E">
          <w:rPr>
            <w:lang w:val="en-US"/>
          </w:rPr>
          <w:t>1</w:t>
        </w:r>
        <w:r w:rsidRPr="0002518E">
          <w:rPr>
            <w:spacing w:val="22"/>
            <w:lang w:val="en-US"/>
          </w:rPr>
          <w:t xml:space="preserve"> </w:t>
        </w:r>
        <w:r w:rsidRPr="0002518E">
          <w:rPr>
            <w:spacing w:val="-1"/>
            <w:lang w:val="en-US"/>
          </w:rPr>
          <w:t>d</w:t>
        </w:r>
        <w:r w:rsidRPr="0002518E">
          <w:rPr>
            <w:lang w:val="en-US"/>
          </w:rPr>
          <w:t>B</w:t>
        </w:r>
        <w:r w:rsidRPr="0002518E">
          <w:rPr>
            <w:spacing w:val="24"/>
            <w:lang w:val="en-US"/>
          </w:rPr>
          <w:t xml:space="preserve"> </w:t>
        </w:r>
        <w:r w:rsidRPr="0002518E">
          <w:rPr>
            <w:spacing w:val="-1"/>
            <w:lang w:val="en-US"/>
          </w:rPr>
          <w:t>wil</w:t>
        </w:r>
        <w:r w:rsidRPr="0002518E">
          <w:rPr>
            <w:lang w:val="en-US"/>
          </w:rPr>
          <w:t>l</w:t>
        </w:r>
        <w:r w:rsidRPr="0002518E">
          <w:rPr>
            <w:spacing w:val="22"/>
            <w:lang w:val="en-US"/>
          </w:rPr>
          <w:t xml:space="preserve"> </w:t>
        </w:r>
        <w:r w:rsidRPr="0002518E">
          <w:rPr>
            <w:spacing w:val="-1"/>
            <w:lang w:val="en-US"/>
          </w:rPr>
          <w:t>resu</w:t>
        </w:r>
        <w:r w:rsidRPr="0002518E">
          <w:rPr>
            <w:lang w:val="en-US"/>
          </w:rPr>
          <w:t>l</w:t>
        </w:r>
        <w:r w:rsidRPr="0002518E">
          <w:rPr>
            <w:spacing w:val="-1"/>
            <w:lang w:val="en-US"/>
          </w:rPr>
          <w:t>t</w:t>
        </w:r>
        <w:r w:rsidRPr="0002518E">
          <w:rPr>
            <w:lang w:val="en-US"/>
          </w:rPr>
          <w:t>.</w:t>
        </w:r>
        <w:r w:rsidRPr="0002518E">
          <w:rPr>
            <w:spacing w:val="46"/>
            <w:lang w:val="en-US"/>
          </w:rPr>
          <w:t xml:space="preserve"> </w:t>
        </w:r>
        <w:r w:rsidRPr="0002518E">
          <w:rPr>
            <w:spacing w:val="-1"/>
            <w:lang w:val="en-US"/>
          </w:rPr>
          <w:t>Ensur</w:t>
        </w:r>
        <w:r w:rsidRPr="0002518E">
          <w:rPr>
            <w:lang w:val="en-US"/>
          </w:rPr>
          <w:t>e</w:t>
        </w:r>
        <w:r w:rsidRPr="0002518E">
          <w:rPr>
            <w:spacing w:val="23"/>
            <w:lang w:val="en-US"/>
          </w:rPr>
          <w:t xml:space="preserve"> </w:t>
        </w:r>
        <w:r w:rsidRPr="0002518E">
          <w:rPr>
            <w:spacing w:val="-1"/>
            <w:lang w:val="en-US"/>
          </w:rPr>
          <w:t>t</w:t>
        </w:r>
        <w:r w:rsidRPr="0002518E">
          <w:rPr>
            <w:lang w:val="en-US"/>
          </w:rPr>
          <w:t>h</w:t>
        </w:r>
        <w:r w:rsidRPr="0002518E">
          <w:rPr>
            <w:spacing w:val="-1"/>
            <w:lang w:val="en-US"/>
          </w:rPr>
          <w:t>a</w:t>
        </w:r>
        <w:r w:rsidRPr="0002518E">
          <w:rPr>
            <w:lang w:val="en-US"/>
          </w:rPr>
          <w:t>t</w:t>
        </w:r>
        <w:r w:rsidRPr="0002518E">
          <w:rPr>
            <w:spacing w:val="22"/>
            <w:lang w:val="en-US"/>
          </w:rPr>
          <w:t xml:space="preserve"> </w:t>
        </w:r>
        <w:r w:rsidRPr="0002518E">
          <w:rPr>
            <w:spacing w:val="-1"/>
            <w:lang w:val="en-US"/>
          </w:rPr>
          <w:t>al</w:t>
        </w:r>
        <w:r w:rsidRPr="0002518E">
          <w:rPr>
            <w:lang w:val="en-US"/>
          </w:rPr>
          <w:t>l</w:t>
        </w:r>
        <w:r w:rsidRPr="0002518E">
          <w:rPr>
            <w:spacing w:val="22"/>
            <w:lang w:val="en-US"/>
          </w:rPr>
          <w:t xml:space="preserve"> </w:t>
        </w:r>
        <w:r w:rsidRPr="0002518E">
          <w:rPr>
            <w:spacing w:val="-1"/>
            <w:lang w:val="en-US"/>
          </w:rPr>
          <w:t>co</w:t>
        </w:r>
        <w:r w:rsidRPr="0002518E">
          <w:rPr>
            <w:lang w:val="en-US"/>
          </w:rPr>
          <w:t>ax</w:t>
        </w:r>
        <w:r w:rsidRPr="0002518E">
          <w:rPr>
            <w:spacing w:val="-1"/>
            <w:lang w:val="en-US"/>
          </w:rPr>
          <w:t>ia</w:t>
        </w:r>
        <w:r w:rsidRPr="0002518E">
          <w:rPr>
            <w:lang w:val="en-US"/>
          </w:rPr>
          <w:t>l</w:t>
        </w:r>
        <w:r w:rsidRPr="0002518E">
          <w:rPr>
            <w:spacing w:val="23"/>
            <w:lang w:val="en-US"/>
          </w:rPr>
          <w:t xml:space="preserve"> </w:t>
        </w:r>
        <w:r w:rsidRPr="0002518E">
          <w:rPr>
            <w:spacing w:val="-1"/>
            <w:lang w:val="en-US"/>
          </w:rPr>
          <w:t>cabl</w:t>
        </w:r>
        <w:r w:rsidRPr="0002518E">
          <w:rPr>
            <w:lang w:val="en-US"/>
          </w:rPr>
          <w:t>es</w:t>
        </w:r>
        <w:r w:rsidRPr="0002518E">
          <w:rPr>
            <w:spacing w:val="23"/>
            <w:lang w:val="en-US"/>
          </w:rPr>
          <w:t xml:space="preserve"> </w:t>
        </w:r>
        <w:r w:rsidRPr="0002518E">
          <w:rPr>
            <w:spacing w:val="-1"/>
            <w:lang w:val="en-US"/>
          </w:rPr>
          <w:t>ar</w:t>
        </w:r>
        <w:r w:rsidRPr="0002518E">
          <w:rPr>
            <w:lang w:val="en-US"/>
          </w:rPr>
          <w:t>e</w:t>
        </w:r>
        <w:r w:rsidRPr="0002518E">
          <w:rPr>
            <w:spacing w:val="22"/>
            <w:lang w:val="en-US"/>
          </w:rPr>
          <w:t xml:space="preserve"> </w:t>
        </w:r>
        <w:r w:rsidRPr="0002518E">
          <w:rPr>
            <w:spacing w:val="-1"/>
            <w:lang w:val="en-US"/>
          </w:rPr>
          <w:t>dresse</w:t>
        </w:r>
        <w:r w:rsidRPr="0002518E">
          <w:rPr>
            <w:lang w:val="en-US"/>
          </w:rPr>
          <w:t>d</w:t>
        </w:r>
        <w:r w:rsidRPr="0002518E">
          <w:rPr>
            <w:spacing w:val="23"/>
            <w:lang w:val="en-US"/>
          </w:rPr>
          <w:t xml:space="preserve"> </w:t>
        </w:r>
        <w:r w:rsidRPr="0002518E">
          <w:rPr>
            <w:spacing w:val="-1"/>
            <w:lang w:val="en-US"/>
          </w:rPr>
          <w:t>to</w:t>
        </w:r>
        <w:r w:rsidRPr="0002518E">
          <w:rPr>
            <w:spacing w:val="-2"/>
            <w:lang w:val="en-US"/>
          </w:rPr>
          <w:t xml:space="preserve"> </w:t>
        </w:r>
        <w:r w:rsidRPr="0002518E">
          <w:rPr>
            <w:spacing w:val="-1"/>
            <w:lang w:val="en-US"/>
          </w:rPr>
          <w:t>m</w:t>
        </w:r>
        <w:r w:rsidRPr="0002518E">
          <w:rPr>
            <w:lang w:val="en-US"/>
          </w:rPr>
          <w:t>i</w:t>
        </w:r>
        <w:r w:rsidRPr="0002518E">
          <w:rPr>
            <w:spacing w:val="-1"/>
            <w:lang w:val="en-US"/>
          </w:rPr>
          <w:t>nimiz</w:t>
        </w:r>
        <w:r w:rsidRPr="0002518E">
          <w:rPr>
            <w:lang w:val="en-US"/>
          </w:rPr>
          <w:t>e</w:t>
        </w:r>
        <w:r w:rsidRPr="0002518E">
          <w:rPr>
            <w:spacing w:val="-2"/>
            <w:lang w:val="en-US"/>
          </w:rPr>
          <w:t xml:space="preserve"> </w:t>
        </w:r>
        <w:r w:rsidRPr="0002518E">
          <w:rPr>
            <w:spacing w:val="-1"/>
            <w:lang w:val="en-US"/>
          </w:rPr>
          <w:t>e</w:t>
        </w:r>
        <w:r w:rsidRPr="0002518E">
          <w:rPr>
            <w:spacing w:val="-5"/>
            <w:lang w:val="en-US"/>
          </w:rPr>
          <w:t>f</w:t>
        </w:r>
        <w:r w:rsidRPr="0002518E">
          <w:rPr>
            <w:spacing w:val="-1"/>
            <w:lang w:val="en-US"/>
          </w:rPr>
          <w:t>fec</w:t>
        </w:r>
        <w:r w:rsidRPr="0002518E">
          <w:rPr>
            <w:spacing w:val="-2"/>
            <w:lang w:val="en-US"/>
          </w:rPr>
          <w:t>t</w:t>
        </w:r>
        <w:r w:rsidRPr="0002518E">
          <w:rPr>
            <w:lang w:val="en-US"/>
          </w:rPr>
          <w:t xml:space="preserve">s </w:t>
        </w:r>
        <w:r w:rsidRPr="0002518E">
          <w:rPr>
            <w:spacing w:val="-1"/>
            <w:lang w:val="en-US"/>
          </w:rPr>
          <w:t>u</w:t>
        </w:r>
        <w:r w:rsidRPr="0002518E">
          <w:rPr>
            <w:lang w:val="en-US"/>
          </w:rPr>
          <w:t>p</w:t>
        </w:r>
        <w:r w:rsidRPr="0002518E">
          <w:rPr>
            <w:spacing w:val="-1"/>
            <w:lang w:val="en-US"/>
          </w:rPr>
          <w:t>o</w:t>
        </w:r>
        <w:r w:rsidRPr="0002518E">
          <w:rPr>
            <w:lang w:val="en-US"/>
          </w:rPr>
          <w:t>n</w:t>
        </w:r>
        <w:r w:rsidRPr="0002518E">
          <w:rPr>
            <w:spacing w:val="-1"/>
            <w:lang w:val="en-US"/>
          </w:rPr>
          <w:t xml:space="preserve"> t</w:t>
        </w:r>
        <w:r w:rsidRPr="0002518E">
          <w:rPr>
            <w:lang w:val="en-US"/>
          </w:rPr>
          <w:t>he</w:t>
        </w:r>
        <w:r w:rsidRPr="0002518E">
          <w:rPr>
            <w:spacing w:val="-1"/>
            <w:lang w:val="en-US"/>
          </w:rPr>
          <w:t xml:space="preserve"> m</w:t>
        </w:r>
        <w:r w:rsidRPr="0002518E">
          <w:rPr>
            <w:lang w:val="en-US"/>
          </w:rPr>
          <w:t>e</w:t>
        </w:r>
        <w:r w:rsidRPr="0002518E">
          <w:rPr>
            <w:spacing w:val="-1"/>
            <w:lang w:val="en-US"/>
          </w:rPr>
          <w:t>asureme</w:t>
        </w:r>
        <w:r w:rsidRPr="0002518E">
          <w:rPr>
            <w:lang w:val="en-US"/>
          </w:rPr>
          <w:t>nt</w:t>
        </w:r>
        <w:r w:rsidRPr="0002518E">
          <w:rPr>
            <w:spacing w:val="-2"/>
            <w:lang w:val="en-US"/>
          </w:rPr>
          <w:t xml:space="preserve"> </w:t>
        </w:r>
        <w:r w:rsidRPr="0002518E">
          <w:rPr>
            <w:spacing w:val="-1"/>
            <w:lang w:val="en-US"/>
          </w:rPr>
          <w:t>resu</w:t>
        </w:r>
        <w:r w:rsidRPr="0002518E">
          <w:rPr>
            <w:lang w:val="en-US"/>
          </w:rPr>
          <w:t>l</w:t>
        </w:r>
        <w:r w:rsidRPr="0002518E">
          <w:rPr>
            <w:spacing w:val="-5"/>
            <w:lang w:val="en-US"/>
          </w:rPr>
          <w:t>t</w:t>
        </w:r>
        <w:r w:rsidRPr="0002518E">
          <w:rPr>
            <w:spacing w:val="-1"/>
            <w:lang w:val="en-US"/>
          </w:rPr>
          <w:t>s.</w:t>
        </w:r>
      </w:ins>
    </w:p>
    <w:p w:rsidR="00673BB0" w:rsidRPr="0002518E" w:rsidRDefault="00673BB0" w:rsidP="00673BB0">
      <w:pPr>
        <w:pStyle w:val="af6"/>
        <w:widowControl w:val="0"/>
        <w:numPr>
          <w:ilvl w:val="0"/>
          <w:numId w:val="10"/>
        </w:numPr>
        <w:tabs>
          <w:tab w:val="left" w:pos="1737"/>
        </w:tabs>
        <w:spacing w:before="80" w:after="0" w:line="254" w:lineRule="auto"/>
        <w:ind w:left="1737" w:right="140"/>
        <w:jc w:val="both"/>
        <w:rPr>
          <w:ins w:id="196" w:author="Dr. Michael D. Foegelle" w:date="2022-02-14T10:08:00Z"/>
          <w:lang w:val="en-US"/>
        </w:rPr>
      </w:pPr>
      <w:ins w:id="197" w:author="Dr. Michael D. Foegelle" w:date="2022-02-14T10:08:00Z">
        <w:r w:rsidRPr="0002518E">
          <w:rPr>
            <w:lang w:val="en-US"/>
          </w:rPr>
          <w:t>R</w:t>
        </w:r>
        <w:r w:rsidRPr="0002518E">
          <w:rPr>
            <w:spacing w:val="-1"/>
            <w:lang w:val="en-US"/>
          </w:rPr>
          <w:t>o</w:t>
        </w:r>
        <w:r w:rsidRPr="0002518E">
          <w:rPr>
            <w:spacing w:val="-5"/>
            <w:lang w:val="en-US"/>
          </w:rPr>
          <w:t>t</w:t>
        </w:r>
        <w:r w:rsidRPr="0002518E">
          <w:rPr>
            <w:lang w:val="en-US"/>
          </w:rPr>
          <w:t>a</w:t>
        </w:r>
        <w:r w:rsidRPr="0002518E">
          <w:rPr>
            <w:spacing w:val="-1"/>
            <w:lang w:val="en-US"/>
          </w:rPr>
          <w:t>t</w:t>
        </w:r>
        <w:r w:rsidRPr="0002518E">
          <w:rPr>
            <w:lang w:val="en-US"/>
          </w:rPr>
          <w:t>e</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reference</w:t>
        </w:r>
        <w:r w:rsidRPr="0002518E">
          <w:rPr>
            <w:spacing w:val="13"/>
            <w:lang w:val="en-US"/>
          </w:rPr>
          <w:t xml:space="preserve"> </w:t>
        </w:r>
        <w:r w:rsidRPr="0002518E">
          <w:rPr>
            <w:spacing w:val="-1"/>
            <w:lang w:val="en-US"/>
          </w:rPr>
          <w:t>ante</w:t>
        </w:r>
        <w:r w:rsidRPr="0002518E">
          <w:rPr>
            <w:lang w:val="en-US"/>
          </w:rPr>
          <w:t>n</w:t>
        </w:r>
        <w:r w:rsidRPr="0002518E">
          <w:rPr>
            <w:spacing w:val="-1"/>
            <w:lang w:val="en-US"/>
          </w:rPr>
          <w:t>n</w:t>
        </w:r>
        <w:r w:rsidRPr="0002518E">
          <w:rPr>
            <w:lang w:val="en-US"/>
          </w:rPr>
          <w:t>a</w:t>
        </w:r>
        <w:r w:rsidRPr="0002518E">
          <w:rPr>
            <w:spacing w:val="13"/>
            <w:lang w:val="en-US"/>
          </w:rPr>
          <w:t xml:space="preserve"> </w:t>
        </w:r>
        <w:r w:rsidRPr="0002518E">
          <w:rPr>
            <w:spacing w:val="-1"/>
            <w:lang w:val="en-US"/>
          </w:rPr>
          <w:t>a</w:t>
        </w:r>
        <w:r w:rsidRPr="0002518E">
          <w:rPr>
            <w:lang w:val="en-US"/>
          </w:rPr>
          <w:t>b</w:t>
        </w:r>
        <w:r w:rsidRPr="0002518E">
          <w:rPr>
            <w:spacing w:val="-1"/>
            <w:lang w:val="en-US"/>
          </w:rPr>
          <w:t>ou</w:t>
        </w:r>
        <w:r w:rsidRPr="0002518E">
          <w:rPr>
            <w:lang w:val="en-US"/>
          </w:rPr>
          <w:t>t</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lang w:val="en-US"/>
          </w:rPr>
          <w:t>theta</w:t>
        </w:r>
        <w:r w:rsidRPr="0002518E">
          <w:rPr>
            <w:spacing w:val="13"/>
            <w:lang w:val="en-US"/>
          </w:rPr>
          <w:t xml:space="preserve"> </w:t>
        </w:r>
        <w:r w:rsidRPr="0002518E">
          <w:rPr>
            <w:spacing w:val="-1"/>
            <w:lang w:val="en-US"/>
          </w:rPr>
          <w:t>axi</w:t>
        </w:r>
        <w:r w:rsidRPr="0002518E">
          <w:rPr>
            <w:lang w:val="en-US"/>
          </w:rPr>
          <w:t>s</w:t>
        </w:r>
        <w:r w:rsidRPr="0002518E">
          <w:rPr>
            <w:spacing w:val="13"/>
            <w:lang w:val="en-US"/>
          </w:rPr>
          <w:t xml:space="preserve"> </w:t>
        </w:r>
        <w:r w:rsidRPr="0002518E">
          <w:rPr>
            <w:spacing w:val="-1"/>
            <w:lang w:val="en-US"/>
          </w:rPr>
          <w:t>an</w:t>
        </w:r>
        <w:r w:rsidRPr="0002518E">
          <w:rPr>
            <w:lang w:val="en-US"/>
          </w:rPr>
          <w:t>d</w:t>
        </w:r>
        <w:r w:rsidRPr="0002518E">
          <w:rPr>
            <w:spacing w:val="13"/>
            <w:lang w:val="en-US"/>
          </w:rPr>
          <w:t xml:space="preserve"> </w:t>
        </w:r>
        <w:r w:rsidRPr="0002518E">
          <w:rPr>
            <w:spacing w:val="-1"/>
            <w:lang w:val="en-US"/>
          </w:rPr>
          <w:t>rec</w:t>
        </w:r>
        <w:r w:rsidRPr="0002518E">
          <w:rPr>
            <w:lang w:val="en-US"/>
          </w:rPr>
          <w:t>o</w:t>
        </w:r>
        <w:r w:rsidRPr="0002518E">
          <w:rPr>
            <w:spacing w:val="-1"/>
            <w:lang w:val="en-US"/>
          </w:rPr>
          <w:t>r</w:t>
        </w:r>
        <w:r w:rsidRPr="0002518E">
          <w:rPr>
            <w:lang w:val="en-US"/>
          </w:rPr>
          <w:t>d</w:t>
        </w:r>
        <w:r w:rsidRPr="0002518E">
          <w:rPr>
            <w:spacing w:val="12"/>
            <w:lang w:val="en-US"/>
          </w:rPr>
          <w:t xml:space="preserve"> </w:t>
        </w:r>
        <w:r w:rsidRPr="0002518E">
          <w:rPr>
            <w:spacing w:val="-1"/>
            <w:lang w:val="en-US"/>
          </w:rPr>
          <w:t>th</w:t>
        </w:r>
        <w:r w:rsidRPr="0002518E">
          <w:rPr>
            <w:lang w:val="en-US"/>
          </w:rPr>
          <w:t>e</w:t>
        </w:r>
        <w:r w:rsidRPr="0002518E">
          <w:rPr>
            <w:spacing w:val="13"/>
            <w:lang w:val="en-US"/>
          </w:rPr>
          <w:t xml:space="preserve"> </w:t>
        </w:r>
        <w:r w:rsidRPr="0002518E">
          <w:rPr>
            <w:spacing w:val="-1"/>
            <w:lang w:val="en-US"/>
          </w:rPr>
          <w:t>s</w:t>
        </w:r>
        <w:r w:rsidRPr="0002518E">
          <w:rPr>
            <w:lang w:val="en-US"/>
          </w:rPr>
          <w:t>i</w:t>
        </w:r>
        <w:r w:rsidRPr="0002518E">
          <w:rPr>
            <w:spacing w:val="-1"/>
            <w:lang w:val="en-US"/>
          </w:rPr>
          <w:t>gna</w:t>
        </w:r>
        <w:r w:rsidRPr="0002518E">
          <w:rPr>
            <w:lang w:val="en-US"/>
          </w:rPr>
          <w:t xml:space="preserve">l </w:t>
        </w:r>
        <w:r w:rsidRPr="0002518E">
          <w:rPr>
            <w:spacing w:val="-1"/>
            <w:lang w:val="en-US"/>
          </w:rPr>
          <w:t>rec</w:t>
        </w:r>
        <w:r w:rsidRPr="0002518E">
          <w:rPr>
            <w:lang w:val="en-US"/>
          </w:rPr>
          <w:t>e</w:t>
        </w:r>
        <w:r w:rsidRPr="0002518E">
          <w:rPr>
            <w:spacing w:val="-1"/>
            <w:lang w:val="en-US"/>
          </w:rPr>
          <w:t>ive</w:t>
        </w:r>
        <w:r w:rsidRPr="0002518E">
          <w:rPr>
            <w:lang w:val="en-US"/>
          </w:rPr>
          <w:t xml:space="preserve">d </w:t>
        </w:r>
        <w:r w:rsidRPr="0002518E">
          <w:rPr>
            <w:spacing w:val="-1"/>
            <w:lang w:val="en-US"/>
          </w:rPr>
          <w:t>b</w:t>
        </w:r>
        <w:r w:rsidRPr="0002518E">
          <w:rPr>
            <w:lang w:val="en-US"/>
          </w:rPr>
          <w:t xml:space="preserve">y </w:t>
        </w:r>
        <w:r w:rsidRPr="0002518E">
          <w:rPr>
            <w:spacing w:val="-1"/>
            <w:lang w:val="en-US"/>
          </w:rPr>
          <w:t xml:space="preserve">the </w:t>
        </w:r>
        <w:r>
          <w:rPr>
            <w:spacing w:val="-1"/>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w:t>
        </w:r>
        <w:r w:rsidRPr="0002518E">
          <w:rPr>
            <w:spacing w:val="-1"/>
            <w:lang w:val="en-US"/>
          </w:rPr>
          <w:t>o</w:t>
        </w:r>
        <w:r w:rsidRPr="0002518E">
          <w:rPr>
            <w:lang w:val="en-US"/>
          </w:rPr>
          <w:t>r</w:t>
        </w:r>
        <w:r w:rsidRPr="0002518E">
          <w:rPr>
            <w:spacing w:val="-1"/>
            <w:lang w:val="en-US"/>
          </w:rPr>
          <w:t xml:space="preserve"> </w:t>
        </w:r>
        <w:r w:rsidRPr="0002518E">
          <w:rPr>
            <w:lang w:val="en-US"/>
          </w:rPr>
          <w:t xml:space="preserve">a </w:t>
        </w:r>
        <w:r w:rsidRPr="0002518E">
          <w:rPr>
            <w:spacing w:val="-1"/>
            <w:lang w:val="en-US"/>
          </w:rPr>
          <w:t>t</w:t>
        </w:r>
        <w:r w:rsidRPr="0002518E">
          <w:rPr>
            <w:lang w:val="en-US"/>
          </w:rPr>
          <w: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at least ±165</w:t>
        </w:r>
        <w:r w:rsidRPr="0002518E">
          <w:rPr>
            <w:spacing w:val="-1"/>
            <w:lang w:val="en-US"/>
          </w:rPr>
          <w:t>° or the equivalent (e.g. 0-</w:t>
        </w:r>
        <w:r w:rsidRPr="0002518E">
          <w:rPr>
            <w:spacing w:val="-2"/>
            <w:lang w:val="en-US"/>
          </w:rPr>
          <w:t>360</w:t>
        </w:r>
        <w:r w:rsidRPr="0002518E">
          <w:rPr>
            <w:spacing w:val="-1"/>
            <w:lang w:val="en-US"/>
          </w:rPr>
          <w:t xml:space="preserve">°).  For systems that are unable to rotate a full </w:t>
        </w:r>
        <w:r w:rsidRPr="0002518E">
          <w:rPr>
            <w:spacing w:val="-2"/>
            <w:lang w:val="en-US"/>
          </w:rPr>
          <w:t>±165</w:t>
        </w:r>
        <w:r w:rsidRPr="0002518E">
          <w:rPr>
            <w:spacing w:val="-1"/>
            <w:lang w:val="en-US"/>
          </w:rPr>
          <w:t>°, the reference antenna may be mounted to the phi axis and two separate theta cuts from 0 to</w:t>
        </w:r>
        <w:r w:rsidRPr="0002518E">
          <w:rPr>
            <w:spacing w:val="-2"/>
            <w:lang w:val="en-US"/>
          </w:rPr>
          <w:t>165</w:t>
        </w:r>
        <w:r w:rsidRPr="0002518E">
          <w:rPr>
            <w:spacing w:val="-1"/>
            <w:lang w:val="en-US"/>
          </w:rPr>
          <w:t>° may be taken, after rotating the phi axis 180° between the first and second cut.</w:t>
        </w:r>
      </w:ins>
    </w:p>
    <w:p w:rsidR="00673BB0" w:rsidRPr="0002518E" w:rsidRDefault="00E24C5F" w:rsidP="00673BB0">
      <w:pPr>
        <w:pStyle w:val="af6"/>
        <w:widowControl w:val="0"/>
        <w:numPr>
          <w:ilvl w:val="0"/>
          <w:numId w:val="10"/>
        </w:numPr>
        <w:tabs>
          <w:tab w:val="left" w:pos="1737"/>
        </w:tabs>
        <w:spacing w:before="47" w:after="0" w:line="244" w:lineRule="auto"/>
        <w:ind w:left="1737" w:right="139" w:hanging="491"/>
        <w:jc w:val="both"/>
        <w:rPr>
          <w:ins w:id="198" w:author="Dr. Michael D. Foegelle" w:date="2022-02-14T10:08:00Z"/>
          <w:lang w:val="en-US"/>
        </w:rPr>
      </w:pPr>
      <w:ins w:id="199" w:author="Dr. Michael D. Foegelle" w:date="2022-02-14T13:08:00Z">
        <w:r w:rsidRPr="0002518E">
          <w:rPr>
            <w:lang w:val="en-US"/>
          </w:rPr>
          <w:t>R</w:t>
        </w:r>
        <w:r w:rsidRPr="0002518E">
          <w:rPr>
            <w:spacing w:val="-1"/>
            <w:lang w:val="en-US"/>
          </w:rPr>
          <w:t>e</w:t>
        </w:r>
        <w:r w:rsidRPr="0002518E">
          <w:rPr>
            <w:lang w:val="en-US"/>
          </w:rPr>
          <w:t>c</w:t>
        </w:r>
        <w:r w:rsidRPr="0002518E">
          <w:rPr>
            <w:spacing w:val="-1"/>
            <w:lang w:val="en-US"/>
          </w:rPr>
          <w:t>o</w:t>
        </w:r>
        <w:r w:rsidRPr="0002518E">
          <w:rPr>
            <w:lang w:val="en-US"/>
          </w:rPr>
          <w:t>rd</w:t>
        </w:r>
        <w:r w:rsidRPr="0002518E">
          <w:rPr>
            <w:spacing w:val="37"/>
            <w:lang w:val="en-US"/>
          </w:rPr>
          <w:t xml:space="preserve"> </w:t>
        </w:r>
        <w:r w:rsidRPr="0002518E">
          <w:rPr>
            <w:lang w:val="en-US"/>
          </w:rPr>
          <w:t>t</w:t>
        </w:r>
        <w:r w:rsidRPr="0002518E">
          <w:rPr>
            <w:spacing w:val="-1"/>
            <w:lang w:val="en-US"/>
          </w:rPr>
          <w:t>h</w:t>
        </w:r>
        <w:r w:rsidRPr="0002518E">
          <w:rPr>
            <w:lang w:val="en-US"/>
          </w:rPr>
          <w:t>e</w:t>
        </w:r>
        <w:r w:rsidRPr="0002518E">
          <w:rPr>
            <w:spacing w:val="38"/>
            <w:lang w:val="en-US"/>
          </w:rPr>
          <w:t xml:space="preserve"> </w:t>
        </w:r>
        <w:r w:rsidRPr="0002518E">
          <w:rPr>
            <w:lang w:val="en-US"/>
          </w:rPr>
          <w:t>m</w:t>
        </w:r>
        <w:r w:rsidRPr="0002518E">
          <w:rPr>
            <w:spacing w:val="-1"/>
            <w:lang w:val="en-US"/>
          </w:rPr>
          <w:t>ea</w:t>
        </w:r>
        <w:r w:rsidRPr="0002518E">
          <w:rPr>
            <w:lang w:val="en-US"/>
          </w:rPr>
          <w:t>s</w:t>
        </w:r>
        <w:r w:rsidRPr="0002518E">
          <w:rPr>
            <w:spacing w:val="-1"/>
            <w:lang w:val="en-US"/>
          </w:rPr>
          <w:t>u</w:t>
        </w:r>
        <w:r w:rsidRPr="0002518E">
          <w:rPr>
            <w:lang w:val="en-US"/>
          </w:rPr>
          <w:t>re</w:t>
        </w:r>
        <w:r w:rsidRPr="0002518E">
          <w:rPr>
            <w:spacing w:val="-2"/>
            <w:lang w:val="en-US"/>
          </w:rPr>
          <w:t>m</w:t>
        </w:r>
        <w:r w:rsidRPr="0002518E">
          <w:rPr>
            <w:lang w:val="en-US"/>
          </w:rPr>
          <w:t>e</w:t>
        </w:r>
        <w:r w:rsidRPr="0002518E">
          <w:rPr>
            <w:spacing w:val="-1"/>
            <w:lang w:val="en-US"/>
          </w:rPr>
          <w:t>n</w:t>
        </w:r>
        <w:r w:rsidRPr="0002518E">
          <w:rPr>
            <w:lang w:val="en-US"/>
          </w:rPr>
          <w:t>t</w:t>
        </w:r>
        <w:r w:rsidRPr="0002518E">
          <w:rPr>
            <w:spacing w:val="39"/>
            <w:lang w:val="en-US"/>
          </w:rPr>
          <w:t xml:space="preserve"> </w:t>
        </w:r>
        <w:r w:rsidRPr="0002518E">
          <w:rPr>
            <w:lang w:val="en-US"/>
          </w:rPr>
          <w:t>r</w:t>
        </w:r>
        <w:r w:rsidRPr="0002518E">
          <w:rPr>
            <w:spacing w:val="-1"/>
            <w:lang w:val="en-US"/>
          </w:rPr>
          <w:t>e</w:t>
        </w:r>
        <w:r w:rsidRPr="0002518E">
          <w:rPr>
            <w:lang w:val="en-US"/>
          </w:rPr>
          <w:t>s</w:t>
        </w:r>
        <w:r w:rsidRPr="0002518E">
          <w:rPr>
            <w:spacing w:val="-1"/>
            <w:lang w:val="en-US"/>
          </w:rPr>
          <w:t>ul</w:t>
        </w:r>
        <w:r w:rsidRPr="0002518E">
          <w:rPr>
            <w:spacing w:val="-2"/>
            <w:lang w:val="en-US"/>
          </w:rPr>
          <w:t>t</w:t>
        </w:r>
        <w:r w:rsidRPr="0002518E">
          <w:rPr>
            <w:lang w:val="en-US"/>
          </w:rPr>
          <w:t>s</w:t>
        </w:r>
        <w:r>
          <w:rPr>
            <w:lang w:val="en-US"/>
          </w:rPr>
          <w:t xml:space="preserve"> in a format suitable for calculating the ripple test metric</w:t>
        </w:r>
      </w:ins>
      <w:ins w:id="200" w:author="Dr. Michael D. Foegelle" w:date="2022-02-14T10:08:00Z">
        <w:r w:rsidR="00673BB0" w:rsidRPr="0002518E">
          <w:rPr>
            <w:spacing w:val="-1"/>
            <w:lang w:val="en-US"/>
          </w:rPr>
          <w:t>.</w:t>
        </w:r>
      </w:ins>
    </w:p>
    <w:p w:rsidR="00673BB0" w:rsidRPr="0002518E" w:rsidRDefault="00673BB0" w:rsidP="00673BB0">
      <w:pPr>
        <w:pStyle w:val="af6"/>
        <w:widowControl w:val="0"/>
        <w:numPr>
          <w:ilvl w:val="0"/>
          <w:numId w:val="10"/>
        </w:numPr>
        <w:tabs>
          <w:tab w:val="left" w:pos="1736"/>
        </w:tabs>
        <w:spacing w:before="87" w:after="0" w:line="254" w:lineRule="auto"/>
        <w:ind w:left="1737" w:right="139" w:hanging="491"/>
        <w:jc w:val="both"/>
        <w:rPr>
          <w:ins w:id="201" w:author="Dr. Michael D. Foegelle" w:date="2022-02-14T10:08:00Z"/>
          <w:lang w:val="en-US"/>
        </w:rPr>
      </w:pPr>
      <w:ins w:id="202" w:author="Dr. Michael D. Foegelle" w:date="2022-02-14T10:08:00Z">
        <w:r w:rsidRPr="0002518E">
          <w:rPr>
            <w:spacing w:val="-1"/>
            <w:lang w:val="en-US"/>
          </w:rPr>
          <w:t>Recor</w:t>
        </w:r>
        <w:r w:rsidRPr="0002518E">
          <w:rPr>
            <w:lang w:val="en-US"/>
          </w:rPr>
          <w:t>d</w:t>
        </w:r>
        <w:r w:rsidRPr="0002518E">
          <w:rPr>
            <w:spacing w:val="32"/>
            <w:lang w:val="en-US"/>
          </w:rPr>
          <w:t xml:space="preserve"> </w:t>
        </w:r>
        <w:r w:rsidRPr="0002518E">
          <w:rPr>
            <w:spacing w:val="-1"/>
            <w:lang w:val="en-US"/>
          </w:rPr>
          <w:t>tes</w:t>
        </w:r>
        <w:r w:rsidRPr="0002518E">
          <w:rPr>
            <w:lang w:val="en-US"/>
          </w:rPr>
          <w:t>t</w:t>
        </w:r>
        <w:r w:rsidRPr="0002518E">
          <w:rPr>
            <w:spacing w:val="33"/>
            <w:lang w:val="en-US"/>
          </w:rPr>
          <w:t xml:space="preserve"> </w:t>
        </w:r>
        <w:r w:rsidRPr="0002518E">
          <w:rPr>
            <w:spacing w:val="-3"/>
            <w:lang w:val="en-US"/>
          </w:rPr>
          <w:t>p</w:t>
        </w:r>
        <w:r w:rsidRPr="0002518E">
          <w:rPr>
            <w:spacing w:val="-1"/>
            <w:lang w:val="en-US"/>
          </w:rPr>
          <w:t>arameter</w:t>
        </w:r>
        <w:r w:rsidRPr="0002518E">
          <w:rPr>
            <w:lang w:val="en-US"/>
          </w:rPr>
          <w:t>s</w:t>
        </w:r>
        <w:r w:rsidRPr="0002518E">
          <w:rPr>
            <w:spacing w:val="33"/>
            <w:lang w:val="en-US"/>
          </w:rPr>
          <w:t xml:space="preserve"> </w:t>
        </w:r>
        <w:r w:rsidRPr="0002518E">
          <w:rPr>
            <w:spacing w:val="-1"/>
            <w:lang w:val="en-US"/>
          </w:rPr>
          <w:t>i</w:t>
        </w:r>
        <w:r w:rsidRPr="0002518E">
          <w:rPr>
            <w:lang w:val="en-US"/>
          </w:rPr>
          <w:t>n</w:t>
        </w:r>
        <w:r w:rsidRPr="0002518E">
          <w:rPr>
            <w:spacing w:val="-1"/>
            <w:lang w:val="en-US"/>
          </w:rPr>
          <w:t>clud</w:t>
        </w:r>
        <w:r w:rsidRPr="0002518E">
          <w:rPr>
            <w:lang w:val="en-US"/>
          </w:rPr>
          <w:t>i</w:t>
        </w:r>
        <w:r w:rsidRPr="0002518E">
          <w:rPr>
            <w:spacing w:val="-1"/>
            <w:lang w:val="en-US"/>
          </w:rPr>
          <w:t>ng</w:t>
        </w:r>
        <w:r w:rsidRPr="0002518E">
          <w:rPr>
            <w:lang w:val="en-US"/>
          </w:rPr>
          <w:t>:</w:t>
        </w:r>
        <w:r w:rsidRPr="0002518E">
          <w:rPr>
            <w:spacing w:val="33"/>
            <w:lang w:val="en-US"/>
          </w:rPr>
          <w:t xml:space="preserve"> </w:t>
        </w:r>
        <w:r w:rsidRPr="0002518E">
          <w:rPr>
            <w:spacing w:val="-1"/>
            <w:lang w:val="en-US"/>
          </w:rPr>
          <w:t>(a</w:t>
        </w:r>
        <w:r w:rsidRPr="0002518E">
          <w:rPr>
            <w:lang w:val="en-US"/>
          </w:rPr>
          <w:t>)</w:t>
        </w:r>
        <w:r w:rsidRPr="0002518E">
          <w:rPr>
            <w:spacing w:val="33"/>
            <w:lang w:val="en-US"/>
          </w:rPr>
          <w:t xml:space="preserve"> </w:t>
        </w:r>
        <w:r w:rsidRPr="0002518E">
          <w:rPr>
            <w:spacing w:val="-1"/>
            <w:lang w:val="en-US"/>
          </w:rPr>
          <w:t>th</w:t>
        </w:r>
        <w:r w:rsidRPr="0002518E">
          <w:rPr>
            <w:lang w:val="en-US"/>
          </w:rPr>
          <w:t>e</w:t>
        </w:r>
        <w:r w:rsidRPr="0002518E">
          <w:rPr>
            <w:spacing w:val="32"/>
            <w:lang w:val="en-US"/>
          </w:rPr>
          <w:t xml:space="preserve"> </w:t>
        </w:r>
        <w:r w:rsidRPr="0002518E">
          <w:rPr>
            <w:lang w:val="en-US"/>
          </w:rPr>
          <w:t>d</w:t>
        </w:r>
        <w:r w:rsidRPr="0002518E">
          <w:rPr>
            <w:spacing w:val="-1"/>
            <w:lang w:val="en-US"/>
          </w:rPr>
          <w:t>is</w:t>
        </w:r>
        <w:r w:rsidRPr="0002518E">
          <w:rPr>
            <w:spacing w:val="-5"/>
            <w:lang w:val="en-US"/>
          </w:rPr>
          <w:t>t</w:t>
        </w:r>
        <w:r w:rsidRPr="0002518E">
          <w:rPr>
            <w:lang w:val="en-US"/>
          </w:rPr>
          <w:t>a</w:t>
        </w:r>
        <w:r w:rsidRPr="0002518E">
          <w:rPr>
            <w:spacing w:val="-1"/>
            <w:lang w:val="en-US"/>
          </w:rPr>
          <w:t>nc</w:t>
        </w:r>
        <w:r w:rsidRPr="0002518E">
          <w:rPr>
            <w:lang w:val="en-US"/>
          </w:rPr>
          <w:t>e</w:t>
        </w:r>
        <w:r w:rsidRPr="0002518E">
          <w:rPr>
            <w:spacing w:val="33"/>
            <w:lang w:val="en-US"/>
          </w:rPr>
          <w:t xml:space="preserve"> </w:t>
        </w:r>
        <w:r w:rsidRPr="0002518E">
          <w:rPr>
            <w:spacing w:val="-1"/>
            <w:lang w:val="en-US"/>
          </w:rPr>
          <w:t>b</w:t>
        </w:r>
        <w:r w:rsidRPr="0002518E">
          <w:rPr>
            <w:lang w:val="en-US"/>
          </w:rPr>
          <w:t>e</w:t>
        </w:r>
        <w:r w:rsidRPr="0002518E">
          <w:rPr>
            <w:spacing w:val="-1"/>
            <w:lang w:val="en-US"/>
          </w:rPr>
          <w:t>t</w:t>
        </w:r>
        <w:r w:rsidRPr="0002518E">
          <w:rPr>
            <w:lang w:val="en-US"/>
          </w:rPr>
          <w:t>we</w:t>
        </w:r>
        <w:r w:rsidRPr="0002518E">
          <w:rPr>
            <w:spacing w:val="-1"/>
            <w:lang w:val="en-US"/>
          </w:rPr>
          <w:t>e</w:t>
        </w:r>
        <w:r w:rsidRPr="0002518E">
          <w:rPr>
            <w:lang w:val="en-US"/>
          </w:rPr>
          <w:t>n</w:t>
        </w:r>
        <w:r w:rsidRPr="0002518E">
          <w:rPr>
            <w:spacing w:val="33"/>
            <w:lang w:val="en-US"/>
          </w:rPr>
          <w:t xml:space="preserve"> </w:t>
        </w:r>
        <w:r w:rsidRPr="0002518E">
          <w:rPr>
            <w:spacing w:val="-1"/>
            <w:lang w:val="en-US"/>
          </w:rPr>
          <w:t>th</w:t>
        </w:r>
        <w:r w:rsidRPr="0002518E">
          <w:rPr>
            <w:lang w:val="en-US"/>
          </w:rPr>
          <w:t>e</w:t>
        </w:r>
        <w:r w:rsidRPr="0002518E">
          <w:rPr>
            <w:spacing w:val="33"/>
            <w:lang w:val="en-US"/>
          </w:rPr>
          <w:t xml:space="preserve"> </w:t>
        </w:r>
        <w:r w:rsidRPr="0002518E">
          <w:rPr>
            <w:spacing w:val="-1"/>
            <w:lang w:val="en-US"/>
          </w:rPr>
          <w:t>m</w:t>
        </w:r>
        <w:r w:rsidRPr="0002518E">
          <w:rPr>
            <w:lang w:val="en-US"/>
          </w:rPr>
          <w:t>e</w:t>
        </w:r>
        <w:r w:rsidRPr="0002518E">
          <w:rPr>
            <w:spacing w:val="-1"/>
            <w:lang w:val="en-US"/>
          </w:rPr>
          <w:t>asureme</w:t>
        </w:r>
        <w:r w:rsidRPr="0002518E">
          <w:rPr>
            <w:lang w:val="en-US"/>
          </w:rPr>
          <w:t>nt</w:t>
        </w:r>
        <w:r w:rsidRPr="0002518E">
          <w:rPr>
            <w:spacing w:val="33"/>
            <w:lang w:val="en-US"/>
          </w:rPr>
          <w:t xml:space="preserve"> </w:t>
        </w:r>
        <w:r w:rsidRPr="0002518E">
          <w:rPr>
            <w:spacing w:val="-1"/>
            <w:lang w:val="en-US"/>
          </w:rPr>
          <w:t>a</w:t>
        </w:r>
        <w:r w:rsidRPr="0002518E">
          <w:rPr>
            <w:lang w:val="en-US"/>
          </w:rPr>
          <w:t>nd</w:t>
        </w:r>
        <w:r w:rsidRPr="0002518E">
          <w:rPr>
            <w:spacing w:val="33"/>
            <w:lang w:val="en-US"/>
          </w:rPr>
          <w:t xml:space="preserve"> </w:t>
        </w:r>
        <w:r w:rsidRPr="0002518E">
          <w:rPr>
            <w:spacing w:val="-1"/>
            <w:lang w:val="en-US"/>
          </w:rPr>
          <w:t>reference</w:t>
        </w:r>
        <w:r w:rsidRPr="0002518E">
          <w:rPr>
            <w:lang w:val="en-US"/>
          </w:rPr>
          <w:t xml:space="preserve"> a</w:t>
        </w:r>
        <w:r w:rsidRPr="0002518E">
          <w:rPr>
            <w:spacing w:val="-1"/>
            <w:lang w:val="en-US"/>
          </w:rPr>
          <w:t>nten</w:t>
        </w:r>
        <w:r w:rsidRPr="0002518E">
          <w:rPr>
            <w:lang w:val="en-US"/>
          </w:rPr>
          <w:t>n</w:t>
        </w:r>
        <w:r w:rsidRPr="0002518E">
          <w:rPr>
            <w:spacing w:val="-1"/>
            <w:lang w:val="en-US"/>
          </w:rPr>
          <w:t>as</w:t>
        </w:r>
        <w:r w:rsidRPr="0002518E">
          <w:rPr>
            <w:lang w:val="en-US"/>
          </w:rPr>
          <w:t>,</w:t>
        </w:r>
        <w:r w:rsidRPr="0002518E">
          <w:rPr>
            <w:spacing w:val="6"/>
            <w:lang w:val="en-US"/>
          </w:rPr>
          <w:t xml:space="preserve"> </w:t>
        </w:r>
        <w:r w:rsidRPr="0002518E">
          <w:rPr>
            <w:spacing w:val="-1"/>
            <w:lang w:val="en-US"/>
          </w:rPr>
          <w:t>(b</w:t>
        </w:r>
        <w:r w:rsidRPr="0002518E">
          <w:rPr>
            <w:lang w:val="en-US"/>
          </w:rPr>
          <w:t>)</w:t>
        </w:r>
        <w:r w:rsidRPr="0002518E">
          <w:rPr>
            <w:spacing w:val="6"/>
            <w:lang w:val="en-US"/>
          </w:rPr>
          <w:t xml:space="preserve"> </w:t>
        </w:r>
        <w:r w:rsidRPr="0002518E">
          <w:rPr>
            <w:spacing w:val="-1"/>
            <w:lang w:val="en-US"/>
          </w:rPr>
          <w:t>ca</w:t>
        </w:r>
        <w:r w:rsidRPr="0002518E">
          <w:rPr>
            <w:lang w:val="en-US"/>
          </w:rPr>
          <w:t>b</w:t>
        </w:r>
        <w:r w:rsidRPr="0002518E">
          <w:rPr>
            <w:spacing w:val="-1"/>
            <w:lang w:val="en-US"/>
          </w:rPr>
          <w:t>l</w:t>
        </w:r>
        <w:r w:rsidRPr="0002518E">
          <w:rPr>
            <w:lang w:val="en-US"/>
          </w:rPr>
          <w:t>e</w:t>
        </w:r>
        <w:r w:rsidRPr="0002518E">
          <w:rPr>
            <w:spacing w:val="6"/>
            <w:lang w:val="en-US"/>
          </w:rPr>
          <w:t xml:space="preserve"> </w:t>
        </w:r>
        <w:r w:rsidRPr="0002518E">
          <w:rPr>
            <w:spacing w:val="-1"/>
            <w:lang w:val="en-US"/>
          </w:rPr>
          <w:t>losse</w:t>
        </w:r>
        <w:r w:rsidRPr="0002518E">
          <w:rPr>
            <w:lang w:val="en-US"/>
          </w:rPr>
          <w:t>s</w:t>
        </w:r>
        <w:r w:rsidRPr="0002518E">
          <w:rPr>
            <w:spacing w:val="7"/>
            <w:lang w:val="en-US"/>
          </w:rPr>
          <w:t xml:space="preserve"> </w:t>
        </w:r>
        <w:r w:rsidRPr="0002518E">
          <w:rPr>
            <w:spacing w:val="-1"/>
            <w:lang w:val="en-US"/>
          </w:rPr>
          <w:t>an</w:t>
        </w:r>
        <w:r w:rsidRPr="0002518E">
          <w:rPr>
            <w:lang w:val="en-US"/>
          </w:rPr>
          <w:t>d</w:t>
        </w:r>
        <w:r w:rsidRPr="0002518E">
          <w:rPr>
            <w:spacing w:val="6"/>
            <w:lang w:val="en-US"/>
          </w:rPr>
          <w:t xml:space="preserve"> </w:t>
        </w:r>
        <w:r w:rsidRPr="0002518E">
          <w:rPr>
            <w:spacing w:val="-1"/>
            <w:lang w:val="en-US"/>
          </w:rPr>
          <w:t>othe</w:t>
        </w:r>
        <w:r w:rsidRPr="0002518E">
          <w:rPr>
            <w:lang w:val="en-US"/>
          </w:rPr>
          <w:t>r</w:t>
        </w:r>
        <w:r w:rsidRPr="0002518E">
          <w:rPr>
            <w:spacing w:val="7"/>
            <w:lang w:val="en-US"/>
          </w:rPr>
          <w:t xml:space="preserve"> </w:t>
        </w:r>
        <w:r w:rsidRPr="0002518E">
          <w:rPr>
            <w:spacing w:val="-1"/>
            <w:lang w:val="en-US"/>
          </w:rPr>
          <w:t>losse</w:t>
        </w:r>
        <w:r w:rsidRPr="0002518E">
          <w:rPr>
            <w:lang w:val="en-US"/>
          </w:rPr>
          <w:t>s</w:t>
        </w:r>
        <w:r w:rsidRPr="0002518E">
          <w:rPr>
            <w:spacing w:val="6"/>
            <w:lang w:val="en-US"/>
          </w:rPr>
          <w:t xml:space="preserve"> </w:t>
        </w:r>
        <w:r w:rsidRPr="0002518E">
          <w:rPr>
            <w:spacing w:val="-1"/>
            <w:lang w:val="en-US"/>
          </w:rPr>
          <w:t>ass</w:t>
        </w:r>
        <w:r w:rsidRPr="0002518E">
          <w:rPr>
            <w:lang w:val="en-US"/>
          </w:rPr>
          <w:t>o</w:t>
        </w:r>
        <w:r w:rsidRPr="0002518E">
          <w:rPr>
            <w:spacing w:val="-1"/>
            <w:lang w:val="en-US"/>
          </w:rPr>
          <w:t>ciate</w:t>
        </w:r>
        <w:r w:rsidRPr="0002518E">
          <w:rPr>
            <w:lang w:val="en-US"/>
          </w:rPr>
          <w:t>d</w:t>
        </w:r>
        <w:r w:rsidRPr="0002518E">
          <w:rPr>
            <w:spacing w:val="7"/>
            <w:lang w:val="en-US"/>
          </w:rPr>
          <w:t xml:space="preserve"> </w:t>
        </w:r>
        <w:r w:rsidRPr="0002518E">
          <w:rPr>
            <w:spacing w:val="-1"/>
            <w:lang w:val="en-US"/>
          </w:rPr>
          <w:t>wit</w:t>
        </w:r>
        <w:r w:rsidRPr="0002518E">
          <w:rPr>
            <w:lang w:val="en-US"/>
          </w:rPr>
          <w:t>h</w:t>
        </w:r>
        <w:r w:rsidRPr="0002518E">
          <w:rPr>
            <w:spacing w:val="6"/>
            <w:lang w:val="en-US"/>
          </w:rPr>
          <w:t xml:space="preserve"> </w:t>
        </w:r>
        <w:r w:rsidRPr="0002518E">
          <w:rPr>
            <w:spacing w:val="-1"/>
            <w:lang w:val="en-US"/>
          </w:rPr>
          <w:t>t</w:t>
        </w:r>
        <w:r w:rsidRPr="0002518E">
          <w:rPr>
            <w:lang w:val="en-US"/>
          </w:rPr>
          <w:t>he</w:t>
        </w:r>
        <w:r w:rsidRPr="0002518E">
          <w:rPr>
            <w:spacing w:val="6"/>
            <w:lang w:val="en-US"/>
          </w:rPr>
          <w:t xml:space="preserve"> </w:t>
        </w:r>
        <w:r w:rsidRPr="0002518E">
          <w:rPr>
            <w:spacing w:val="-1"/>
            <w:lang w:val="en-US"/>
          </w:rPr>
          <w:t>me</w:t>
        </w:r>
        <w:r w:rsidRPr="0002518E">
          <w:rPr>
            <w:lang w:val="en-US"/>
          </w:rPr>
          <w:t>as</w:t>
        </w:r>
        <w:r w:rsidRPr="0002518E">
          <w:rPr>
            <w:spacing w:val="-1"/>
            <w:lang w:val="en-US"/>
          </w:rPr>
          <w:t>uremen</w:t>
        </w:r>
        <w:r w:rsidRPr="0002518E">
          <w:rPr>
            <w:lang w:val="en-US"/>
          </w:rPr>
          <w:t>t</w:t>
        </w:r>
        <w:r w:rsidRPr="0002518E">
          <w:rPr>
            <w:spacing w:val="4"/>
            <w:lang w:val="en-US"/>
          </w:rPr>
          <w:t xml:space="preserve"> </w:t>
        </w:r>
        <w:r w:rsidRPr="0002518E">
          <w:rPr>
            <w:spacing w:val="-1"/>
            <w:lang w:val="en-US"/>
          </w:rPr>
          <w:t>s</w:t>
        </w:r>
        <w:r w:rsidRPr="0002518E">
          <w:rPr>
            <w:lang w:val="en-US"/>
          </w:rPr>
          <w:t>e</w:t>
        </w:r>
        <w:r w:rsidRPr="0002518E">
          <w:rPr>
            <w:spacing w:val="-1"/>
            <w:lang w:val="en-US"/>
          </w:rPr>
          <w:t>t</w:t>
        </w:r>
        <w:r w:rsidRPr="0002518E">
          <w:rPr>
            <w:lang w:val="en-US"/>
          </w:rPr>
          <w:t>u</w:t>
        </w:r>
        <w:r w:rsidRPr="0002518E">
          <w:rPr>
            <w:spacing w:val="-1"/>
            <w:lang w:val="en-US"/>
          </w:rPr>
          <w:t>p</w:t>
        </w:r>
        <w:r w:rsidRPr="0002518E">
          <w:rPr>
            <w:lang w:val="en-US"/>
          </w:rPr>
          <w:t>,</w:t>
        </w:r>
        <w:r w:rsidRPr="0002518E">
          <w:rPr>
            <w:spacing w:val="7"/>
            <w:lang w:val="en-US"/>
          </w:rPr>
          <w:t xml:space="preserve"> </w:t>
        </w:r>
        <w:r w:rsidRPr="0002518E">
          <w:rPr>
            <w:spacing w:val="-1"/>
            <w:lang w:val="en-US"/>
          </w:rPr>
          <w:t>(c</w:t>
        </w:r>
        <w:r w:rsidRPr="0002518E">
          <w:rPr>
            <w:lang w:val="en-US"/>
          </w:rPr>
          <w:t>)</w:t>
        </w:r>
        <w:r w:rsidRPr="0002518E">
          <w:rPr>
            <w:spacing w:val="6"/>
            <w:lang w:val="en-US"/>
          </w:rPr>
          <w:t xml:space="preserve"> </w:t>
        </w:r>
        <w:r w:rsidRPr="0002518E">
          <w:rPr>
            <w:spacing w:val="-1"/>
            <w:lang w:val="en-US"/>
          </w:rPr>
          <w:t xml:space="preserve">the </w:t>
        </w:r>
        <w:r w:rsidRPr="0002518E">
          <w:rPr>
            <w:lang w:val="en-US"/>
          </w:rPr>
          <w:t>p</w:t>
        </w:r>
        <w:r w:rsidRPr="0002518E">
          <w:rPr>
            <w:spacing w:val="-1"/>
            <w:lang w:val="en-US"/>
          </w:rPr>
          <w:t>owe</w:t>
        </w:r>
        <w:r w:rsidRPr="0002518E">
          <w:rPr>
            <w:lang w:val="en-US"/>
          </w:rPr>
          <w:t>r</w:t>
        </w:r>
        <w:r w:rsidRPr="0002518E">
          <w:rPr>
            <w:spacing w:val="23"/>
            <w:lang w:val="en-US"/>
          </w:rPr>
          <w:t xml:space="preserve"> </w:t>
        </w:r>
        <w:r w:rsidRPr="0002518E">
          <w:rPr>
            <w:spacing w:val="-1"/>
            <w:lang w:val="en-US"/>
          </w:rPr>
          <w:t>o</w:t>
        </w:r>
        <w:r w:rsidRPr="0002518E">
          <w:rPr>
            <w:lang w:val="en-US"/>
          </w:rPr>
          <w:t>f</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s</w:t>
        </w:r>
        <w:r w:rsidRPr="0002518E">
          <w:rPr>
            <w:lang w:val="en-US"/>
          </w:rPr>
          <w:t>i</w:t>
        </w:r>
        <w:r w:rsidRPr="0002518E">
          <w:rPr>
            <w:spacing w:val="-1"/>
            <w:lang w:val="en-US"/>
          </w:rPr>
          <w:t>gn</w:t>
        </w:r>
        <w:r w:rsidRPr="0002518E">
          <w:rPr>
            <w:lang w:val="en-US"/>
          </w:rPr>
          <w:t>al</w:t>
        </w:r>
        <w:r w:rsidRPr="0002518E">
          <w:rPr>
            <w:spacing w:val="22"/>
            <w:lang w:val="en-US"/>
          </w:rPr>
          <w:t xml:space="preserve"> </w:t>
        </w:r>
        <w:r w:rsidRPr="0002518E">
          <w:rPr>
            <w:spacing w:val="-1"/>
            <w:lang w:val="en-US"/>
          </w:rPr>
          <w:t>so</w:t>
        </w:r>
        <w:r w:rsidRPr="0002518E">
          <w:rPr>
            <w:lang w:val="en-US"/>
          </w:rPr>
          <w:t>ur</w:t>
        </w:r>
        <w:r w:rsidRPr="0002518E">
          <w:rPr>
            <w:spacing w:val="-1"/>
            <w:lang w:val="en-US"/>
          </w:rPr>
          <w:t>c</w:t>
        </w:r>
        <w:r w:rsidRPr="0002518E">
          <w:rPr>
            <w:lang w:val="en-US"/>
          </w:rPr>
          <w:t>e</w:t>
        </w:r>
        <w:r w:rsidRPr="0002518E">
          <w:rPr>
            <w:spacing w:val="22"/>
            <w:lang w:val="en-US"/>
          </w:rPr>
          <w:t xml:space="preserve"> </w:t>
        </w:r>
        <w:r w:rsidRPr="0002518E">
          <w:rPr>
            <w:spacing w:val="-1"/>
            <w:lang w:val="en-US"/>
          </w:rPr>
          <w:t>a</w:t>
        </w:r>
        <w:r w:rsidRPr="0002518E">
          <w:rPr>
            <w:lang w:val="en-US"/>
          </w:rPr>
          <w:t>t</w:t>
        </w:r>
        <w:r w:rsidRPr="0002518E">
          <w:rPr>
            <w:spacing w:val="24"/>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reference</w:t>
        </w:r>
        <w:r w:rsidRPr="0002518E">
          <w:rPr>
            <w:spacing w:val="21"/>
            <w:lang w:val="en-US"/>
          </w:rPr>
          <w:t xml:space="preserve"> </w:t>
        </w:r>
        <w:r w:rsidRPr="0002518E">
          <w:rPr>
            <w:lang w:val="en-US"/>
          </w:rPr>
          <w:t>a</w:t>
        </w:r>
        <w:r w:rsidRPr="0002518E">
          <w:rPr>
            <w:spacing w:val="-1"/>
            <w:lang w:val="en-US"/>
          </w:rPr>
          <w:t>ntenn</w:t>
        </w:r>
        <w:r w:rsidRPr="0002518E">
          <w:rPr>
            <w:lang w:val="en-US"/>
          </w:rPr>
          <w:t>a</w:t>
        </w:r>
        <w:r w:rsidRPr="0002518E">
          <w:rPr>
            <w:spacing w:val="23"/>
            <w:lang w:val="en-US"/>
          </w:rPr>
          <w:t xml:space="preserve"> </w:t>
        </w:r>
        <w:r w:rsidRPr="0002518E">
          <w:rPr>
            <w:spacing w:val="-1"/>
            <w:lang w:val="en-US"/>
          </w:rPr>
          <w:t>co</w:t>
        </w:r>
        <w:r w:rsidRPr="0002518E">
          <w:rPr>
            <w:lang w:val="en-US"/>
          </w:rPr>
          <w:t>n</w:t>
        </w:r>
        <w:r w:rsidRPr="0002518E">
          <w:rPr>
            <w:spacing w:val="-1"/>
            <w:lang w:val="en-US"/>
          </w:rPr>
          <w:t>necto</w:t>
        </w:r>
        <w:r w:rsidRPr="0002518E">
          <w:rPr>
            <w:spacing w:val="-10"/>
            <w:lang w:val="en-US"/>
          </w:rPr>
          <w:t>r</w:t>
        </w:r>
        <w:r w:rsidRPr="0002518E">
          <w:rPr>
            <w:lang w:val="en-US"/>
          </w:rPr>
          <w:t>,</w:t>
        </w:r>
        <w:r w:rsidRPr="0002518E">
          <w:rPr>
            <w:spacing w:val="23"/>
            <w:lang w:val="en-US"/>
          </w:rPr>
          <w:t xml:space="preserve"> </w:t>
        </w:r>
        <w:r w:rsidRPr="0002518E">
          <w:rPr>
            <w:spacing w:val="-1"/>
            <w:lang w:val="en-US"/>
          </w:rPr>
          <w:t>an</w:t>
        </w:r>
        <w:r w:rsidRPr="0002518E">
          <w:rPr>
            <w:lang w:val="en-US"/>
          </w:rPr>
          <w:t>d</w:t>
        </w:r>
        <w:r w:rsidRPr="0002518E">
          <w:rPr>
            <w:spacing w:val="23"/>
            <w:lang w:val="en-US"/>
          </w:rPr>
          <w:t xml:space="preserve"> </w:t>
        </w:r>
        <w:r w:rsidRPr="0002518E">
          <w:rPr>
            <w:spacing w:val="-1"/>
            <w:lang w:val="en-US"/>
          </w:rPr>
          <w:t>(d</w:t>
        </w:r>
        <w:r w:rsidRPr="0002518E">
          <w:rPr>
            <w:lang w:val="en-US"/>
          </w:rPr>
          <w:t>)</w:t>
        </w:r>
        <w:r w:rsidRPr="0002518E">
          <w:rPr>
            <w:spacing w:val="21"/>
            <w:lang w:val="en-US"/>
          </w:rPr>
          <w:t xml:space="preserve"> </w:t>
        </w:r>
        <w:r w:rsidRPr="0002518E">
          <w:rPr>
            <w:spacing w:val="-1"/>
            <w:lang w:val="en-US"/>
          </w:rPr>
          <w:t>th</w:t>
        </w:r>
        <w:r w:rsidRPr="0002518E">
          <w:rPr>
            <w:lang w:val="en-US"/>
          </w:rPr>
          <w:t>e</w:t>
        </w:r>
        <w:r w:rsidRPr="0002518E">
          <w:rPr>
            <w:spacing w:val="23"/>
            <w:lang w:val="en-US"/>
          </w:rPr>
          <w:t xml:space="preserve"> </w:t>
        </w:r>
        <w:r w:rsidRPr="0002518E">
          <w:rPr>
            <w:spacing w:val="-1"/>
            <w:lang w:val="en-US"/>
          </w:rPr>
          <w:t>no</w:t>
        </w:r>
        <w:r w:rsidRPr="0002518E">
          <w:rPr>
            <w:lang w:val="en-US"/>
          </w:rPr>
          <w:t>i</w:t>
        </w:r>
        <w:r w:rsidRPr="0002518E">
          <w:rPr>
            <w:spacing w:val="-1"/>
            <w:lang w:val="en-US"/>
          </w:rPr>
          <w:t>s</w:t>
        </w:r>
        <w:r w:rsidRPr="0002518E">
          <w:rPr>
            <w:lang w:val="en-US"/>
          </w:rPr>
          <w:t>e</w:t>
        </w:r>
        <w:r w:rsidRPr="0002518E">
          <w:rPr>
            <w:spacing w:val="22"/>
            <w:lang w:val="en-US"/>
          </w:rPr>
          <w:t xml:space="preserve"> </w:t>
        </w:r>
        <w:r w:rsidRPr="0002518E">
          <w:rPr>
            <w:lang w:val="en-US"/>
          </w:rPr>
          <w:t>l</w:t>
        </w:r>
        <w:r w:rsidRPr="0002518E">
          <w:rPr>
            <w:spacing w:val="-1"/>
            <w:lang w:val="en-US"/>
          </w:rPr>
          <w:t>eve</w:t>
        </w:r>
        <w:r w:rsidRPr="0002518E">
          <w:rPr>
            <w:lang w:val="en-US"/>
          </w:rPr>
          <w:t>l</w:t>
        </w:r>
        <w:r w:rsidRPr="0002518E">
          <w:rPr>
            <w:spacing w:val="23"/>
            <w:lang w:val="en-US"/>
          </w:rPr>
          <w:t xml:space="preserve"> </w:t>
        </w:r>
        <w:r w:rsidRPr="0002518E">
          <w:rPr>
            <w:spacing w:val="-1"/>
            <w:lang w:val="en-US"/>
          </w:rPr>
          <w:t>o</w:t>
        </w:r>
        <w:r w:rsidRPr="0002518E">
          <w:rPr>
            <w:lang w:val="en-US"/>
          </w:rPr>
          <w:t>f</w:t>
        </w:r>
        <w:r w:rsidRPr="0002518E">
          <w:rPr>
            <w:spacing w:val="22"/>
            <w:lang w:val="en-US"/>
          </w:rPr>
          <w:t xml:space="preserve"> </w:t>
        </w:r>
        <w:r w:rsidRPr="0002518E">
          <w:rPr>
            <w:spacing w:val="-1"/>
            <w:lang w:val="en-US"/>
          </w:rPr>
          <w:t>the r</w:t>
        </w:r>
        <w:r w:rsidRPr="0002518E">
          <w:rPr>
            <w:lang w:val="en-US"/>
          </w:rPr>
          <w:t>e</w:t>
        </w:r>
        <w:r w:rsidRPr="0002518E">
          <w:rPr>
            <w:spacing w:val="-1"/>
            <w:lang w:val="en-US"/>
          </w:rPr>
          <w:t>ceive</w:t>
        </w:r>
        <w:r w:rsidRPr="0002518E">
          <w:rPr>
            <w:lang w:val="en-US"/>
          </w:rPr>
          <w:t xml:space="preserve">r </w:t>
        </w:r>
        <w:r w:rsidRPr="0002518E">
          <w:rPr>
            <w:spacing w:val="-1"/>
            <w:lang w:val="en-US"/>
          </w:rPr>
          <w:t>wit</w:t>
        </w:r>
        <w:r w:rsidRPr="0002518E">
          <w:rPr>
            <w:lang w:val="en-US"/>
          </w:rPr>
          <w:t xml:space="preserve">h </w:t>
        </w:r>
        <w:r w:rsidRPr="0002518E">
          <w:rPr>
            <w:spacing w:val="-1"/>
            <w:lang w:val="en-US"/>
          </w:rPr>
          <w:t>n</w:t>
        </w:r>
        <w:r w:rsidRPr="0002518E">
          <w:rPr>
            <w:lang w:val="en-US"/>
          </w:rPr>
          <w:t>o</w:t>
        </w:r>
        <w:r w:rsidRPr="0002518E">
          <w:rPr>
            <w:spacing w:val="-1"/>
            <w:lang w:val="en-US"/>
          </w:rPr>
          <w:t xml:space="preserve"> sig</w:t>
        </w:r>
        <w:r w:rsidRPr="0002518E">
          <w:rPr>
            <w:lang w:val="en-US"/>
          </w:rPr>
          <w:t>n</w:t>
        </w:r>
        <w:r w:rsidRPr="0002518E">
          <w:rPr>
            <w:spacing w:val="-1"/>
            <w:lang w:val="en-US"/>
          </w:rPr>
          <w:t>a</w:t>
        </w:r>
        <w:r w:rsidRPr="0002518E">
          <w:rPr>
            <w:lang w:val="en-US"/>
          </w:rPr>
          <w:t>l</w:t>
        </w:r>
        <w:r w:rsidRPr="0002518E">
          <w:rPr>
            <w:spacing w:val="-1"/>
            <w:lang w:val="en-US"/>
          </w:rPr>
          <w:t xml:space="preserve"> ap</w:t>
        </w:r>
        <w:r w:rsidRPr="0002518E">
          <w:rPr>
            <w:lang w:val="en-US"/>
          </w:rPr>
          <w:t>p</w:t>
        </w:r>
        <w:r w:rsidRPr="0002518E">
          <w:rPr>
            <w:spacing w:val="-1"/>
            <w:lang w:val="en-US"/>
          </w:rPr>
          <w:t>li</w:t>
        </w:r>
        <w:r w:rsidRPr="0002518E">
          <w:rPr>
            <w:lang w:val="en-US"/>
          </w:rPr>
          <w:t>e</w:t>
        </w:r>
        <w:r w:rsidRPr="0002518E">
          <w:rPr>
            <w:spacing w:val="-1"/>
            <w:lang w:val="en-US"/>
          </w:rPr>
          <w:t>d.</w:t>
        </w:r>
      </w:ins>
    </w:p>
    <w:p w:rsidR="00673BB0" w:rsidRPr="0002518E" w:rsidRDefault="00673BB0" w:rsidP="00673BB0">
      <w:pPr>
        <w:pStyle w:val="af6"/>
        <w:widowControl w:val="0"/>
        <w:numPr>
          <w:ilvl w:val="0"/>
          <w:numId w:val="10"/>
        </w:numPr>
        <w:tabs>
          <w:tab w:val="left" w:pos="1737"/>
        </w:tabs>
        <w:spacing w:before="77" w:after="0" w:line="252" w:lineRule="auto"/>
        <w:ind w:left="1737" w:right="400"/>
        <w:jc w:val="both"/>
        <w:rPr>
          <w:ins w:id="203" w:author="Dr. Michael D. Foegelle" w:date="2022-02-14T10:08:00Z"/>
          <w:lang w:val="en-US"/>
        </w:rPr>
      </w:pPr>
      <w:ins w:id="204" w:author="Dr. Michael D. Foegelle" w:date="2022-02-14T10:08:00Z">
        <w:r w:rsidRPr="0002518E">
          <w:rPr>
            <w:lang w:val="en-US"/>
          </w:rPr>
          <w:t>R</w:t>
        </w:r>
        <w:r w:rsidRPr="0002518E">
          <w:rPr>
            <w:spacing w:val="-1"/>
            <w:lang w:val="en-US"/>
          </w:rPr>
          <w:t>epe</w:t>
        </w:r>
        <w:r w:rsidRPr="0002518E">
          <w:rPr>
            <w:lang w:val="en-US"/>
          </w:rPr>
          <w:t>at</w:t>
        </w:r>
        <w:r w:rsidRPr="0002518E">
          <w:rPr>
            <w:spacing w:val="7"/>
            <w:lang w:val="en-US"/>
          </w:rPr>
          <w:t xml:space="preserve"> </w:t>
        </w:r>
        <w:r w:rsidRPr="0002518E">
          <w:rPr>
            <w:spacing w:val="-1"/>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spacing w:val="-1"/>
            <w:lang w:val="en-US"/>
          </w:rPr>
          <w:t>thr</w:t>
        </w:r>
        <w:r w:rsidRPr="0002518E">
          <w:rPr>
            <w:lang w:val="en-US"/>
          </w:rPr>
          <w:t>o</w:t>
        </w:r>
        <w:r w:rsidRPr="0002518E">
          <w:rPr>
            <w:spacing w:val="-1"/>
            <w:lang w:val="en-US"/>
          </w:rPr>
          <w:t>ug</w:t>
        </w:r>
        <w:r w:rsidRPr="0002518E">
          <w:rPr>
            <w:lang w:val="en-US"/>
          </w:rPr>
          <w:t>h</w:t>
        </w:r>
        <w:r w:rsidRPr="0002518E">
          <w:rPr>
            <w:spacing w:val="7"/>
            <w:lang w:val="en-US"/>
          </w:rPr>
          <w:t xml:space="preserve"> </w:t>
        </w:r>
        <w:r w:rsidRPr="0002518E">
          <w:rPr>
            <w:lang w:val="en-US"/>
          </w:rPr>
          <w:t>6</w:t>
        </w:r>
        <w:r w:rsidRPr="0002518E">
          <w:rPr>
            <w:spacing w:val="9"/>
            <w:lang w:val="en-US"/>
          </w:rPr>
          <w:t xml:space="preserve"> </w:t>
        </w:r>
        <w:r w:rsidRPr="0002518E">
          <w:rPr>
            <w:spacing w:val="-1"/>
            <w:lang w:val="en-US"/>
          </w:rPr>
          <w:t>abov</w:t>
        </w:r>
        <w:r w:rsidRPr="0002518E">
          <w:rPr>
            <w:lang w:val="en-US"/>
          </w:rPr>
          <w:t>e</w:t>
        </w:r>
        <w:r w:rsidRPr="0002518E">
          <w:rPr>
            <w:spacing w:val="9"/>
            <w:lang w:val="en-US"/>
          </w:rPr>
          <w:t xml:space="preserve"> </w:t>
        </w:r>
        <w:r w:rsidRPr="0002518E">
          <w:rPr>
            <w:spacing w:val="-1"/>
            <w:lang w:val="en-US"/>
          </w:rPr>
          <w:t>fo</w:t>
        </w:r>
        <w:r w:rsidRPr="0002518E">
          <w:rPr>
            <w:lang w:val="en-US"/>
          </w:rPr>
          <w:t>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reference</w:t>
        </w:r>
        <w:r w:rsidRPr="0002518E">
          <w:rPr>
            <w:spacing w:val="8"/>
            <w:lang w:val="en-US"/>
          </w:rPr>
          <w:t xml:space="preserve"> </w:t>
        </w:r>
        <w:r w:rsidRPr="0002518E">
          <w:rPr>
            <w:spacing w:val="-1"/>
            <w:lang w:val="en-US"/>
          </w:rPr>
          <w:t>a</w:t>
        </w:r>
        <w:r w:rsidRPr="0002518E">
          <w:rPr>
            <w:lang w:val="en-US"/>
          </w:rPr>
          <w:t>n</w:t>
        </w:r>
        <w:r w:rsidRPr="0002518E">
          <w:rPr>
            <w:spacing w:val="-1"/>
            <w:lang w:val="en-US"/>
          </w:rPr>
          <w:t>te</w:t>
        </w:r>
        <w:r w:rsidRPr="0002518E">
          <w:rPr>
            <w:lang w:val="en-US"/>
          </w:rPr>
          <w:t>n</w:t>
        </w:r>
        <w:r w:rsidRPr="0002518E">
          <w:rPr>
            <w:spacing w:val="-1"/>
            <w:lang w:val="en-US"/>
          </w:rPr>
          <w:t>n</w:t>
        </w:r>
        <w:r w:rsidRPr="0002518E">
          <w:rPr>
            <w:lang w:val="en-US"/>
          </w:rPr>
          <w:t>a</w:t>
        </w:r>
        <w:r w:rsidRPr="0002518E">
          <w:rPr>
            <w:spacing w:val="7"/>
            <w:lang w:val="en-US"/>
          </w:rPr>
          <w:t xml:space="preserve"> </w:t>
        </w:r>
        <w:r w:rsidRPr="0002518E">
          <w:rPr>
            <w:spacing w:val="-1"/>
            <w:lang w:val="en-US"/>
          </w:rPr>
          <w:t>(p</w:t>
        </w:r>
        <w:r w:rsidRPr="0002518E">
          <w:rPr>
            <w:lang w:val="en-US"/>
          </w:rPr>
          <w:t>o</w:t>
        </w:r>
        <w:r w:rsidRPr="0002518E">
          <w:rPr>
            <w:spacing w:val="-1"/>
            <w:lang w:val="en-US"/>
          </w:rPr>
          <w:t>lariz</w:t>
        </w:r>
        <w:r w:rsidRPr="0002518E">
          <w:rPr>
            <w:lang w:val="en-US"/>
          </w:rPr>
          <w:t>a</w:t>
        </w:r>
        <w:r w:rsidRPr="0002518E">
          <w:rPr>
            <w:spacing w:val="-1"/>
            <w:lang w:val="en-US"/>
          </w:rPr>
          <w:t>ti</w:t>
        </w:r>
        <w:r w:rsidRPr="0002518E">
          <w:rPr>
            <w:lang w:val="en-US"/>
          </w:rPr>
          <w:t>on</w:t>
        </w:r>
        <w:r w:rsidRPr="0002518E">
          <w:rPr>
            <w:spacing w:val="8"/>
            <w:lang w:val="en-US"/>
          </w:rPr>
          <w:t xml:space="preserve"> </w:t>
        </w:r>
        <w:r w:rsidRPr="0002518E">
          <w:rPr>
            <w:spacing w:val="-1"/>
            <w:lang w:val="en-US"/>
          </w:rPr>
          <w:t>a</w:t>
        </w:r>
        <w:r w:rsidRPr="0002518E">
          <w:rPr>
            <w:lang w:val="en-US"/>
          </w:rPr>
          <w:t>nd</w:t>
        </w:r>
        <w:r w:rsidRPr="0002518E">
          <w:rPr>
            <w:spacing w:val="8"/>
            <w:lang w:val="en-US"/>
          </w:rPr>
          <w:t xml:space="preserve"> </w:t>
        </w:r>
        <w:r w:rsidRPr="0002518E">
          <w:rPr>
            <w:spacing w:val="-1"/>
            <w:lang w:val="en-US"/>
          </w:rPr>
          <w:t>ba</w:t>
        </w:r>
        <w:r w:rsidRPr="0002518E">
          <w:rPr>
            <w:lang w:val="en-US"/>
          </w:rPr>
          <w:t>n</w:t>
        </w:r>
        <w:r w:rsidRPr="0002518E">
          <w:rPr>
            <w:spacing w:val="-1"/>
            <w:lang w:val="en-US"/>
          </w:rPr>
          <w:t>d</w:t>
        </w:r>
        <w:r w:rsidRPr="0002518E">
          <w:rPr>
            <w:lang w:val="en-US"/>
          </w:rPr>
          <w:t>)</w:t>
        </w:r>
        <w:r w:rsidRPr="0002518E">
          <w:rPr>
            <w:spacing w:val="7"/>
            <w:lang w:val="en-US"/>
          </w:rPr>
          <w:t xml:space="preserve"> </w:t>
        </w:r>
        <w:r w:rsidRPr="0002518E">
          <w:rPr>
            <w:spacing w:val="-1"/>
            <w:lang w:val="en-US"/>
          </w:rPr>
          <w:t>f</w:t>
        </w:r>
        <w:r w:rsidRPr="0002518E">
          <w:rPr>
            <w:lang w:val="en-US"/>
          </w:rPr>
          <w:t>or</w:t>
        </w:r>
        <w:r w:rsidRPr="0002518E">
          <w:rPr>
            <w:spacing w:val="7"/>
            <w:lang w:val="en-US"/>
          </w:rPr>
          <w:t xml:space="preserve"> </w:t>
        </w:r>
        <w:r w:rsidRPr="0002518E">
          <w:rPr>
            <w:lang w:val="en-US"/>
          </w:rPr>
          <w:t>e</w:t>
        </w:r>
        <w:r w:rsidRPr="0002518E">
          <w:rPr>
            <w:spacing w:val="-1"/>
            <w:lang w:val="en-US"/>
          </w:rPr>
          <w:t>ac</w:t>
        </w:r>
        <w:r w:rsidRPr="0002518E">
          <w:rPr>
            <w:lang w:val="en-US"/>
          </w:rPr>
          <w:t>h</w:t>
        </w:r>
        <w:r w:rsidRPr="0002518E">
          <w:rPr>
            <w:spacing w:val="8"/>
            <w:lang w:val="en-US"/>
          </w:rPr>
          <w:t xml:space="preserve"> </w:t>
        </w:r>
        <w:r w:rsidRPr="0002518E">
          <w:rPr>
            <w:spacing w:val="-1"/>
            <w:lang w:val="en-US"/>
          </w:rPr>
          <w:t>of</w:t>
        </w:r>
        <w:r w:rsidRPr="0002518E">
          <w:rPr>
            <w:spacing w:val="-2"/>
            <w:lang w:val="en-US"/>
          </w:rPr>
          <w:t xml:space="preserve"> </w:t>
        </w:r>
        <w:r w:rsidRPr="0002518E">
          <w:rPr>
            <w:spacing w:val="-1"/>
            <w:lang w:val="en-US"/>
          </w:rPr>
          <w:t>th</w:t>
        </w:r>
        <w:r w:rsidRPr="0002518E">
          <w:rPr>
            <w:lang w:val="en-US"/>
          </w:rPr>
          <w:t>e required test</w:t>
        </w:r>
        <w:r w:rsidRPr="0002518E">
          <w:rPr>
            <w:spacing w:val="27"/>
            <w:lang w:val="en-US"/>
          </w:rPr>
          <w:t xml:space="preserve"> </w:t>
        </w:r>
        <w:r w:rsidRPr="0002518E">
          <w:rPr>
            <w:spacing w:val="-1"/>
            <w:lang w:val="en-US"/>
          </w:rPr>
          <w:t>p</w:t>
        </w:r>
        <w:r w:rsidRPr="0002518E">
          <w:rPr>
            <w:lang w:val="en-US"/>
          </w:rPr>
          <w:t>o</w:t>
        </w:r>
        <w:r w:rsidRPr="0002518E">
          <w:rPr>
            <w:spacing w:val="-1"/>
            <w:lang w:val="en-US"/>
          </w:rPr>
          <w:t>s</w:t>
        </w:r>
        <w:r w:rsidRPr="0002518E">
          <w:rPr>
            <w:lang w:val="en-US"/>
          </w:rPr>
          <w:t>i</w:t>
        </w:r>
        <w:r w:rsidRPr="0002518E">
          <w:rPr>
            <w:spacing w:val="-1"/>
            <w:lang w:val="en-US"/>
          </w:rPr>
          <w:t>t</w:t>
        </w:r>
        <w:r w:rsidRPr="0002518E">
          <w:rPr>
            <w:lang w:val="en-US"/>
          </w:rPr>
          <w:t>i</w:t>
        </w:r>
        <w:r w:rsidRPr="0002518E">
          <w:rPr>
            <w:spacing w:val="-1"/>
            <w:lang w:val="en-US"/>
          </w:rPr>
          <w:t>ons</w:t>
        </w:r>
        <w:r w:rsidRPr="0002518E">
          <w:rPr>
            <w:lang w:val="en-US"/>
          </w:rPr>
          <w:t xml:space="preserve">.  In order to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rsidR="0002518E" w:rsidRPr="0002518E" w:rsidRDefault="0002518E" w:rsidP="0002518E">
      <w:pPr>
        <w:spacing w:line="254" w:lineRule="auto"/>
        <w:jc w:val="both"/>
        <w:rPr>
          <w:lang w:val="en-US"/>
        </w:rPr>
      </w:pPr>
    </w:p>
    <w:p w:rsidR="00D5113B" w:rsidRPr="0002518E" w:rsidDel="00034BA5" w:rsidRDefault="00D5113B" w:rsidP="00D5113B">
      <w:pPr>
        <w:rPr>
          <w:del w:id="205" w:author="vivo" w:date="2022-03-02T09:20:00Z"/>
          <w:b/>
          <w:color w:val="FF0000"/>
          <w:sz w:val="28"/>
          <w:szCs w:val="28"/>
          <w:lang w:val="en-US"/>
        </w:rPr>
      </w:pPr>
      <w:r w:rsidRPr="0002518E">
        <w:rPr>
          <w:b/>
          <w:color w:val="FF0000"/>
          <w:sz w:val="28"/>
          <w:szCs w:val="28"/>
          <w:lang w:val="en-US"/>
        </w:rPr>
        <w:t>--------------End of text proposal</w:t>
      </w:r>
      <w:r w:rsidR="00056107" w:rsidRPr="0002518E">
        <w:rPr>
          <w:b/>
          <w:color w:val="FF0000"/>
          <w:sz w:val="28"/>
          <w:szCs w:val="28"/>
          <w:lang w:val="en-US"/>
        </w:rPr>
        <w:t xml:space="preserve"> </w:t>
      </w:r>
      <w:r w:rsidR="00127AFF" w:rsidRPr="0002518E">
        <w:rPr>
          <w:b/>
          <w:color w:val="FF0000"/>
          <w:sz w:val="28"/>
          <w:szCs w:val="28"/>
          <w:lang w:val="en-US"/>
        </w:rPr>
        <w:t>1</w:t>
      </w:r>
      <w:r w:rsidRPr="0002518E">
        <w:rPr>
          <w:b/>
          <w:color w:val="FF0000"/>
          <w:sz w:val="28"/>
          <w:szCs w:val="28"/>
          <w:lang w:val="en-US"/>
        </w:rPr>
        <w:t>-------------</w:t>
      </w:r>
    </w:p>
    <w:bookmarkEnd w:id="0"/>
    <w:bookmarkEnd w:id="3"/>
    <w:p w:rsidR="000876CE" w:rsidRPr="0002518E" w:rsidRDefault="000876CE" w:rsidP="00D5113B">
      <w:pPr>
        <w:rPr>
          <w:b/>
          <w:color w:val="FF0000"/>
          <w:sz w:val="28"/>
          <w:szCs w:val="28"/>
          <w:lang w:val="en-US" w:eastAsia="zh-CN"/>
        </w:rPr>
      </w:pPr>
    </w:p>
    <w:sectPr w:rsidR="000876CE" w:rsidRPr="000251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E0E" w:rsidRDefault="009C5E0E">
      <w:r>
        <w:separator/>
      </w:r>
    </w:p>
  </w:endnote>
  <w:endnote w:type="continuationSeparator" w:id="0">
    <w:p w:rsidR="009C5E0E" w:rsidRDefault="009C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E0E" w:rsidRDefault="009C5E0E">
      <w:r>
        <w:separator/>
      </w:r>
    </w:p>
  </w:footnote>
  <w:footnote w:type="continuationSeparator" w:id="0">
    <w:p w:rsidR="009C5E0E" w:rsidRDefault="009C5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383BCA"/>
    <w:multiLevelType w:val="hybridMultilevel"/>
    <w:tmpl w:val="54FA795A"/>
    <w:lvl w:ilvl="0" w:tplc="040A7364">
      <w:start w:val="1"/>
      <w:numFmt w:val="decimal"/>
      <w:lvlText w:val="%1."/>
      <w:lvlJc w:val="left"/>
      <w:pPr>
        <w:ind w:left="0" w:hanging="489"/>
      </w:pPr>
      <w:rPr>
        <w:rFonts w:ascii="Arial" w:eastAsia="Arial" w:hAnsi="Arial" w:cs="Times New Roman" w:hint="default"/>
        <w:spacing w:val="-1"/>
        <w:w w:val="99"/>
        <w:sz w:val="18"/>
        <w:szCs w:val="18"/>
      </w:rPr>
    </w:lvl>
    <w:lvl w:ilvl="1" w:tplc="633C4B6A">
      <w:start w:val="1"/>
      <w:numFmt w:val="bullet"/>
      <w:lvlText w:val="•"/>
      <w:lvlJc w:val="left"/>
      <w:pPr>
        <w:ind w:left="0" w:firstLine="0"/>
      </w:pPr>
    </w:lvl>
    <w:lvl w:ilvl="2" w:tplc="9642DA20">
      <w:start w:val="1"/>
      <w:numFmt w:val="bullet"/>
      <w:lvlText w:val="•"/>
      <w:lvlJc w:val="left"/>
      <w:pPr>
        <w:ind w:left="0" w:firstLine="0"/>
      </w:pPr>
    </w:lvl>
    <w:lvl w:ilvl="3" w:tplc="9348AC36">
      <w:start w:val="1"/>
      <w:numFmt w:val="bullet"/>
      <w:lvlText w:val="•"/>
      <w:lvlJc w:val="left"/>
      <w:pPr>
        <w:ind w:left="0" w:firstLine="0"/>
      </w:pPr>
    </w:lvl>
    <w:lvl w:ilvl="4" w:tplc="19647C0C">
      <w:start w:val="1"/>
      <w:numFmt w:val="bullet"/>
      <w:lvlText w:val="•"/>
      <w:lvlJc w:val="left"/>
      <w:pPr>
        <w:ind w:left="0" w:firstLine="0"/>
      </w:pPr>
    </w:lvl>
    <w:lvl w:ilvl="5" w:tplc="4FF85164">
      <w:start w:val="1"/>
      <w:numFmt w:val="bullet"/>
      <w:lvlText w:val="•"/>
      <w:lvlJc w:val="left"/>
      <w:pPr>
        <w:ind w:left="0" w:firstLine="0"/>
      </w:pPr>
    </w:lvl>
    <w:lvl w:ilvl="6" w:tplc="CED662B4">
      <w:start w:val="1"/>
      <w:numFmt w:val="bullet"/>
      <w:lvlText w:val="•"/>
      <w:lvlJc w:val="left"/>
      <w:pPr>
        <w:ind w:left="0" w:firstLine="0"/>
      </w:pPr>
    </w:lvl>
    <w:lvl w:ilvl="7" w:tplc="30FE0BAC">
      <w:start w:val="1"/>
      <w:numFmt w:val="bullet"/>
      <w:lvlText w:val="•"/>
      <w:lvlJc w:val="left"/>
      <w:pPr>
        <w:ind w:left="0" w:firstLine="0"/>
      </w:pPr>
    </w:lvl>
    <w:lvl w:ilvl="8" w:tplc="01F69ADA">
      <w:start w:val="1"/>
      <w:numFmt w:val="bullet"/>
      <w:lvlText w:val="•"/>
      <w:lvlJc w:val="left"/>
      <w:pPr>
        <w:ind w:left="0" w:firstLine="0"/>
      </w:pPr>
    </w:lvl>
  </w:abstractNum>
  <w:abstractNum w:abstractNumId="2"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C370DC7"/>
    <w:multiLevelType w:val="hybridMultilevel"/>
    <w:tmpl w:val="54FA795A"/>
    <w:lvl w:ilvl="0" w:tplc="040A7364">
      <w:start w:val="1"/>
      <w:numFmt w:val="decimal"/>
      <w:lvlText w:val="%1."/>
      <w:lvlJc w:val="left"/>
      <w:pPr>
        <w:ind w:left="0" w:hanging="489"/>
      </w:pPr>
      <w:rPr>
        <w:rFonts w:ascii="Arial" w:eastAsia="Arial" w:hAnsi="Arial" w:cs="Times New Roman" w:hint="default"/>
        <w:spacing w:val="-1"/>
        <w:w w:val="99"/>
        <w:sz w:val="18"/>
        <w:szCs w:val="18"/>
      </w:rPr>
    </w:lvl>
    <w:lvl w:ilvl="1" w:tplc="633C4B6A">
      <w:start w:val="1"/>
      <w:numFmt w:val="bullet"/>
      <w:lvlText w:val="•"/>
      <w:lvlJc w:val="left"/>
      <w:pPr>
        <w:ind w:left="0" w:firstLine="0"/>
      </w:pPr>
    </w:lvl>
    <w:lvl w:ilvl="2" w:tplc="9642DA20">
      <w:start w:val="1"/>
      <w:numFmt w:val="bullet"/>
      <w:lvlText w:val="•"/>
      <w:lvlJc w:val="left"/>
      <w:pPr>
        <w:ind w:left="0" w:firstLine="0"/>
      </w:pPr>
    </w:lvl>
    <w:lvl w:ilvl="3" w:tplc="9348AC36">
      <w:start w:val="1"/>
      <w:numFmt w:val="bullet"/>
      <w:lvlText w:val="•"/>
      <w:lvlJc w:val="left"/>
      <w:pPr>
        <w:ind w:left="0" w:firstLine="0"/>
      </w:pPr>
    </w:lvl>
    <w:lvl w:ilvl="4" w:tplc="19647C0C">
      <w:start w:val="1"/>
      <w:numFmt w:val="bullet"/>
      <w:lvlText w:val="•"/>
      <w:lvlJc w:val="left"/>
      <w:pPr>
        <w:ind w:left="0" w:firstLine="0"/>
      </w:pPr>
    </w:lvl>
    <w:lvl w:ilvl="5" w:tplc="4FF85164">
      <w:start w:val="1"/>
      <w:numFmt w:val="bullet"/>
      <w:lvlText w:val="•"/>
      <w:lvlJc w:val="left"/>
      <w:pPr>
        <w:ind w:left="0" w:firstLine="0"/>
      </w:pPr>
    </w:lvl>
    <w:lvl w:ilvl="6" w:tplc="CED662B4">
      <w:start w:val="1"/>
      <w:numFmt w:val="bullet"/>
      <w:lvlText w:val="•"/>
      <w:lvlJc w:val="left"/>
      <w:pPr>
        <w:ind w:left="0" w:firstLine="0"/>
      </w:pPr>
    </w:lvl>
    <w:lvl w:ilvl="7" w:tplc="30FE0BAC">
      <w:start w:val="1"/>
      <w:numFmt w:val="bullet"/>
      <w:lvlText w:val="•"/>
      <w:lvlJc w:val="left"/>
      <w:pPr>
        <w:ind w:left="0" w:firstLine="0"/>
      </w:pPr>
    </w:lvl>
    <w:lvl w:ilvl="8" w:tplc="01F69ADA">
      <w:start w:val="1"/>
      <w:numFmt w:val="bullet"/>
      <w:lvlText w:val="•"/>
      <w:lvlJc w:val="left"/>
      <w:pPr>
        <w:ind w:left="0" w:firstLine="0"/>
      </w:pPr>
    </w:lvl>
  </w:abstractNum>
  <w:num w:numId="1">
    <w:abstractNumId w:val="0"/>
  </w:num>
  <w:num w:numId="2">
    <w:abstractNumId w:val="4"/>
  </w:num>
  <w:num w:numId="3">
    <w:abstractNumId w:val="2"/>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lvlOverride w:ilvl="2"/>
    <w:lvlOverride w:ilvl="3"/>
    <w:lvlOverride w:ilvl="4"/>
    <w:lvlOverride w:ilvl="5"/>
    <w:lvlOverride w:ilvl="6"/>
    <w:lvlOverride w:ilvl="7"/>
    <w:lvlOverride w:ilv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Dr. Michael D. Foegelle">
    <w15:presenceInfo w15:providerId="None" w15:userId="Dr. Michael D. Foege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16FB"/>
    <w:rsid w:val="00012BD8"/>
    <w:rsid w:val="000134AC"/>
    <w:rsid w:val="00014457"/>
    <w:rsid w:val="000152CD"/>
    <w:rsid w:val="00017A04"/>
    <w:rsid w:val="00017C05"/>
    <w:rsid w:val="00017FB2"/>
    <w:rsid w:val="0002191D"/>
    <w:rsid w:val="00024804"/>
    <w:rsid w:val="0002518E"/>
    <w:rsid w:val="000266A0"/>
    <w:rsid w:val="00026A7D"/>
    <w:rsid w:val="00027645"/>
    <w:rsid w:val="00031C1D"/>
    <w:rsid w:val="00032F36"/>
    <w:rsid w:val="000336DA"/>
    <w:rsid w:val="00034BA5"/>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696A"/>
    <w:rsid w:val="00070103"/>
    <w:rsid w:val="00073BD9"/>
    <w:rsid w:val="00076B0F"/>
    <w:rsid w:val="00077333"/>
    <w:rsid w:val="00077BCC"/>
    <w:rsid w:val="00080CDE"/>
    <w:rsid w:val="000810D6"/>
    <w:rsid w:val="000824F4"/>
    <w:rsid w:val="000825DC"/>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254D1"/>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6B3D"/>
    <w:rsid w:val="00187885"/>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7D51"/>
    <w:rsid w:val="00221962"/>
    <w:rsid w:val="00222897"/>
    <w:rsid w:val="002256DE"/>
    <w:rsid w:val="0022793D"/>
    <w:rsid w:val="00230EEB"/>
    <w:rsid w:val="002310FE"/>
    <w:rsid w:val="002313D7"/>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15DC"/>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1D54"/>
    <w:rsid w:val="003D262C"/>
    <w:rsid w:val="003D3502"/>
    <w:rsid w:val="003D5D10"/>
    <w:rsid w:val="003D6E51"/>
    <w:rsid w:val="003D7CEB"/>
    <w:rsid w:val="003D7F66"/>
    <w:rsid w:val="003E105F"/>
    <w:rsid w:val="003E300F"/>
    <w:rsid w:val="003E371D"/>
    <w:rsid w:val="003E39F0"/>
    <w:rsid w:val="003F12E6"/>
    <w:rsid w:val="003F1AEA"/>
    <w:rsid w:val="003F2231"/>
    <w:rsid w:val="003F4287"/>
    <w:rsid w:val="003F5FC4"/>
    <w:rsid w:val="004006F6"/>
    <w:rsid w:val="0040097C"/>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35B4"/>
    <w:rsid w:val="0048390C"/>
    <w:rsid w:val="00486313"/>
    <w:rsid w:val="00487856"/>
    <w:rsid w:val="00490FAF"/>
    <w:rsid w:val="00491D60"/>
    <w:rsid w:val="00491FA6"/>
    <w:rsid w:val="00492421"/>
    <w:rsid w:val="00492B73"/>
    <w:rsid w:val="004958EF"/>
    <w:rsid w:val="00495A33"/>
    <w:rsid w:val="00495D63"/>
    <w:rsid w:val="00497885"/>
    <w:rsid w:val="004A1027"/>
    <w:rsid w:val="004A17C7"/>
    <w:rsid w:val="004A419F"/>
    <w:rsid w:val="004B1313"/>
    <w:rsid w:val="004B1C7E"/>
    <w:rsid w:val="004B3C6B"/>
    <w:rsid w:val="004B576A"/>
    <w:rsid w:val="004B626F"/>
    <w:rsid w:val="004C07A9"/>
    <w:rsid w:val="004C5F71"/>
    <w:rsid w:val="004C7C0E"/>
    <w:rsid w:val="004D0FD5"/>
    <w:rsid w:val="004D7FD0"/>
    <w:rsid w:val="004E288F"/>
    <w:rsid w:val="004E2B50"/>
    <w:rsid w:val="004E2E83"/>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6D98"/>
    <w:rsid w:val="005178FD"/>
    <w:rsid w:val="00517B81"/>
    <w:rsid w:val="005205F3"/>
    <w:rsid w:val="0052138F"/>
    <w:rsid w:val="00521562"/>
    <w:rsid w:val="00522B7C"/>
    <w:rsid w:val="00522C5E"/>
    <w:rsid w:val="00525BAA"/>
    <w:rsid w:val="00526D23"/>
    <w:rsid w:val="005272FF"/>
    <w:rsid w:val="0053398A"/>
    <w:rsid w:val="0053472A"/>
    <w:rsid w:val="00534D5C"/>
    <w:rsid w:val="00543311"/>
    <w:rsid w:val="00543A78"/>
    <w:rsid w:val="00544DDB"/>
    <w:rsid w:val="00547986"/>
    <w:rsid w:val="00550A51"/>
    <w:rsid w:val="00554A16"/>
    <w:rsid w:val="005550DD"/>
    <w:rsid w:val="0055511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5B0"/>
    <w:rsid w:val="005D77C2"/>
    <w:rsid w:val="005E12CD"/>
    <w:rsid w:val="005E3D63"/>
    <w:rsid w:val="005E5D36"/>
    <w:rsid w:val="005E63BC"/>
    <w:rsid w:val="005E786C"/>
    <w:rsid w:val="005F02CC"/>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430B"/>
    <w:rsid w:val="00645857"/>
    <w:rsid w:val="00646103"/>
    <w:rsid w:val="00646C0A"/>
    <w:rsid w:val="00647132"/>
    <w:rsid w:val="00651922"/>
    <w:rsid w:val="00651C2B"/>
    <w:rsid w:val="00651F87"/>
    <w:rsid w:val="006537BF"/>
    <w:rsid w:val="00653DF0"/>
    <w:rsid w:val="006542D4"/>
    <w:rsid w:val="00654D11"/>
    <w:rsid w:val="00662FCE"/>
    <w:rsid w:val="00663C47"/>
    <w:rsid w:val="0067117B"/>
    <w:rsid w:val="00673BB0"/>
    <w:rsid w:val="00675931"/>
    <w:rsid w:val="00677992"/>
    <w:rsid w:val="006856E5"/>
    <w:rsid w:val="0068570B"/>
    <w:rsid w:val="0069231E"/>
    <w:rsid w:val="006937D0"/>
    <w:rsid w:val="00695A01"/>
    <w:rsid w:val="00696271"/>
    <w:rsid w:val="00696BE5"/>
    <w:rsid w:val="006A046A"/>
    <w:rsid w:val="006A5A2A"/>
    <w:rsid w:val="006A5ED0"/>
    <w:rsid w:val="006A624E"/>
    <w:rsid w:val="006A68A8"/>
    <w:rsid w:val="006B0D02"/>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F0D5F"/>
    <w:rsid w:val="006F1DCF"/>
    <w:rsid w:val="006F1F3C"/>
    <w:rsid w:val="006F2F10"/>
    <w:rsid w:val="006F3EBF"/>
    <w:rsid w:val="006F5431"/>
    <w:rsid w:val="006F71BD"/>
    <w:rsid w:val="00700488"/>
    <w:rsid w:val="007012D2"/>
    <w:rsid w:val="00703391"/>
    <w:rsid w:val="00703F5D"/>
    <w:rsid w:val="0070589B"/>
    <w:rsid w:val="0070646B"/>
    <w:rsid w:val="007066FA"/>
    <w:rsid w:val="00707941"/>
    <w:rsid w:val="00710D38"/>
    <w:rsid w:val="00712236"/>
    <w:rsid w:val="007137B1"/>
    <w:rsid w:val="007138BC"/>
    <w:rsid w:val="007144AD"/>
    <w:rsid w:val="00714AF2"/>
    <w:rsid w:val="007162EF"/>
    <w:rsid w:val="00720148"/>
    <w:rsid w:val="00723BA0"/>
    <w:rsid w:val="00724BA7"/>
    <w:rsid w:val="007250C2"/>
    <w:rsid w:val="00726779"/>
    <w:rsid w:val="00726B32"/>
    <w:rsid w:val="00734220"/>
    <w:rsid w:val="00735146"/>
    <w:rsid w:val="00735809"/>
    <w:rsid w:val="00735C81"/>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73623"/>
    <w:rsid w:val="0078088D"/>
    <w:rsid w:val="007837BE"/>
    <w:rsid w:val="0078412B"/>
    <w:rsid w:val="00786557"/>
    <w:rsid w:val="007867E9"/>
    <w:rsid w:val="0079110B"/>
    <w:rsid w:val="007922A0"/>
    <w:rsid w:val="00794C25"/>
    <w:rsid w:val="0079794D"/>
    <w:rsid w:val="007A2386"/>
    <w:rsid w:val="007A3ED4"/>
    <w:rsid w:val="007A56C7"/>
    <w:rsid w:val="007A6059"/>
    <w:rsid w:val="007A63B2"/>
    <w:rsid w:val="007B14AA"/>
    <w:rsid w:val="007B17F8"/>
    <w:rsid w:val="007B41F8"/>
    <w:rsid w:val="007B5FDD"/>
    <w:rsid w:val="007B7B82"/>
    <w:rsid w:val="007C15D5"/>
    <w:rsid w:val="007C2925"/>
    <w:rsid w:val="007C589A"/>
    <w:rsid w:val="007C6C67"/>
    <w:rsid w:val="007C6DD8"/>
    <w:rsid w:val="007D258B"/>
    <w:rsid w:val="007D3BE3"/>
    <w:rsid w:val="007D5373"/>
    <w:rsid w:val="007D546A"/>
    <w:rsid w:val="007D6048"/>
    <w:rsid w:val="007E0AE4"/>
    <w:rsid w:val="007E2E0D"/>
    <w:rsid w:val="007E468F"/>
    <w:rsid w:val="007E519C"/>
    <w:rsid w:val="007F0E1E"/>
    <w:rsid w:val="007F2380"/>
    <w:rsid w:val="007F3994"/>
    <w:rsid w:val="007F4CAF"/>
    <w:rsid w:val="007F4CCC"/>
    <w:rsid w:val="007F5B12"/>
    <w:rsid w:val="007F62EA"/>
    <w:rsid w:val="007F7064"/>
    <w:rsid w:val="007F7ED8"/>
    <w:rsid w:val="0080003D"/>
    <w:rsid w:val="00802AB9"/>
    <w:rsid w:val="00804709"/>
    <w:rsid w:val="00804BBC"/>
    <w:rsid w:val="008051C2"/>
    <w:rsid w:val="00806ACC"/>
    <w:rsid w:val="0080758B"/>
    <w:rsid w:val="008123DE"/>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525B"/>
    <w:rsid w:val="00836A63"/>
    <w:rsid w:val="00836C44"/>
    <w:rsid w:val="0083754E"/>
    <w:rsid w:val="00837660"/>
    <w:rsid w:val="008415DF"/>
    <w:rsid w:val="008450F8"/>
    <w:rsid w:val="00845A83"/>
    <w:rsid w:val="00845E55"/>
    <w:rsid w:val="008467E4"/>
    <w:rsid w:val="00852DFF"/>
    <w:rsid w:val="00853055"/>
    <w:rsid w:val="008541B3"/>
    <w:rsid w:val="00862951"/>
    <w:rsid w:val="00864290"/>
    <w:rsid w:val="0086495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268A"/>
    <w:rsid w:val="009B37E5"/>
    <w:rsid w:val="009B3910"/>
    <w:rsid w:val="009B4927"/>
    <w:rsid w:val="009B4C1A"/>
    <w:rsid w:val="009B70DA"/>
    <w:rsid w:val="009C0727"/>
    <w:rsid w:val="009C19DF"/>
    <w:rsid w:val="009C5996"/>
    <w:rsid w:val="009C5E0E"/>
    <w:rsid w:val="009C6214"/>
    <w:rsid w:val="009C6EE6"/>
    <w:rsid w:val="009C7664"/>
    <w:rsid w:val="009D220A"/>
    <w:rsid w:val="009E3840"/>
    <w:rsid w:val="009E41C5"/>
    <w:rsid w:val="009E448E"/>
    <w:rsid w:val="009F27F6"/>
    <w:rsid w:val="009F777A"/>
    <w:rsid w:val="009F7CB6"/>
    <w:rsid w:val="00A01753"/>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3984"/>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613"/>
    <w:rsid w:val="00A57698"/>
    <w:rsid w:val="00A60D06"/>
    <w:rsid w:val="00A60E9C"/>
    <w:rsid w:val="00A61462"/>
    <w:rsid w:val="00A617B0"/>
    <w:rsid w:val="00A62680"/>
    <w:rsid w:val="00A632EB"/>
    <w:rsid w:val="00A65439"/>
    <w:rsid w:val="00A6629B"/>
    <w:rsid w:val="00A67ACD"/>
    <w:rsid w:val="00A70720"/>
    <w:rsid w:val="00A71503"/>
    <w:rsid w:val="00A71ADA"/>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47FD"/>
    <w:rsid w:val="00A975B4"/>
    <w:rsid w:val="00A9794B"/>
    <w:rsid w:val="00AA28BF"/>
    <w:rsid w:val="00AA42AF"/>
    <w:rsid w:val="00AA4FCA"/>
    <w:rsid w:val="00AA69E4"/>
    <w:rsid w:val="00AB0C5E"/>
    <w:rsid w:val="00AB25ED"/>
    <w:rsid w:val="00AB3F85"/>
    <w:rsid w:val="00AB4AC5"/>
    <w:rsid w:val="00AB4B02"/>
    <w:rsid w:val="00AB6C14"/>
    <w:rsid w:val="00AB6DB5"/>
    <w:rsid w:val="00AC04CB"/>
    <w:rsid w:val="00AC3FA9"/>
    <w:rsid w:val="00AC50C4"/>
    <w:rsid w:val="00AC5DDB"/>
    <w:rsid w:val="00AD0AA7"/>
    <w:rsid w:val="00AD4B9B"/>
    <w:rsid w:val="00AD4E14"/>
    <w:rsid w:val="00AD77D7"/>
    <w:rsid w:val="00AE116C"/>
    <w:rsid w:val="00AF2B6F"/>
    <w:rsid w:val="00AF4281"/>
    <w:rsid w:val="00B0580C"/>
    <w:rsid w:val="00B0589A"/>
    <w:rsid w:val="00B05C14"/>
    <w:rsid w:val="00B14BC8"/>
    <w:rsid w:val="00B20C57"/>
    <w:rsid w:val="00B22ADA"/>
    <w:rsid w:val="00B2597E"/>
    <w:rsid w:val="00B2715B"/>
    <w:rsid w:val="00B306C6"/>
    <w:rsid w:val="00B33ACE"/>
    <w:rsid w:val="00B33FD5"/>
    <w:rsid w:val="00B351EB"/>
    <w:rsid w:val="00B36208"/>
    <w:rsid w:val="00B3769C"/>
    <w:rsid w:val="00B37C97"/>
    <w:rsid w:val="00B40D30"/>
    <w:rsid w:val="00B43A0B"/>
    <w:rsid w:val="00B5043F"/>
    <w:rsid w:val="00B50D1C"/>
    <w:rsid w:val="00B521F9"/>
    <w:rsid w:val="00B53FF6"/>
    <w:rsid w:val="00B55D9A"/>
    <w:rsid w:val="00B56ADD"/>
    <w:rsid w:val="00B603DE"/>
    <w:rsid w:val="00B62514"/>
    <w:rsid w:val="00B62DAF"/>
    <w:rsid w:val="00B675F1"/>
    <w:rsid w:val="00B75673"/>
    <w:rsid w:val="00B75741"/>
    <w:rsid w:val="00B819FF"/>
    <w:rsid w:val="00B823DF"/>
    <w:rsid w:val="00B83E3E"/>
    <w:rsid w:val="00B8446C"/>
    <w:rsid w:val="00B870D4"/>
    <w:rsid w:val="00B87133"/>
    <w:rsid w:val="00B92651"/>
    <w:rsid w:val="00B92920"/>
    <w:rsid w:val="00B93D6D"/>
    <w:rsid w:val="00BA0D2D"/>
    <w:rsid w:val="00BA132E"/>
    <w:rsid w:val="00BA2CFA"/>
    <w:rsid w:val="00BA3526"/>
    <w:rsid w:val="00BA5EFD"/>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07F3F"/>
    <w:rsid w:val="00C12330"/>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4E90"/>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D68"/>
    <w:rsid w:val="00CD7F91"/>
    <w:rsid w:val="00CE0386"/>
    <w:rsid w:val="00CF0031"/>
    <w:rsid w:val="00CF0C99"/>
    <w:rsid w:val="00CF30C0"/>
    <w:rsid w:val="00CF46D3"/>
    <w:rsid w:val="00CF54EB"/>
    <w:rsid w:val="00D05A5C"/>
    <w:rsid w:val="00D05B4B"/>
    <w:rsid w:val="00D05DA5"/>
    <w:rsid w:val="00D076FD"/>
    <w:rsid w:val="00D10746"/>
    <w:rsid w:val="00D12CB8"/>
    <w:rsid w:val="00D16CE2"/>
    <w:rsid w:val="00D21245"/>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3768"/>
    <w:rsid w:val="00D8465F"/>
    <w:rsid w:val="00D922A6"/>
    <w:rsid w:val="00D9442D"/>
    <w:rsid w:val="00D95F5A"/>
    <w:rsid w:val="00D96F96"/>
    <w:rsid w:val="00D9712F"/>
    <w:rsid w:val="00D9763F"/>
    <w:rsid w:val="00DA44AD"/>
    <w:rsid w:val="00DA49CA"/>
    <w:rsid w:val="00DA66C3"/>
    <w:rsid w:val="00DB0192"/>
    <w:rsid w:val="00DB0E27"/>
    <w:rsid w:val="00DB27FE"/>
    <w:rsid w:val="00DB4A68"/>
    <w:rsid w:val="00DB4AAF"/>
    <w:rsid w:val="00DC07AA"/>
    <w:rsid w:val="00DC2C65"/>
    <w:rsid w:val="00DC4A22"/>
    <w:rsid w:val="00DC6FC7"/>
    <w:rsid w:val="00DD0C2C"/>
    <w:rsid w:val="00DD1B5D"/>
    <w:rsid w:val="00DD4BF9"/>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5F31"/>
    <w:rsid w:val="00E171F2"/>
    <w:rsid w:val="00E224FC"/>
    <w:rsid w:val="00E24C5F"/>
    <w:rsid w:val="00E2558A"/>
    <w:rsid w:val="00E26AAD"/>
    <w:rsid w:val="00E2709E"/>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3D49"/>
    <w:rsid w:val="00F04035"/>
    <w:rsid w:val="00F0557F"/>
    <w:rsid w:val="00F05DFF"/>
    <w:rsid w:val="00F072D8"/>
    <w:rsid w:val="00F07C7D"/>
    <w:rsid w:val="00F10B79"/>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64AB"/>
    <w:rsid w:val="00F90E88"/>
    <w:rsid w:val="00F91F8F"/>
    <w:rsid w:val="00F96733"/>
    <w:rsid w:val="00FA174D"/>
    <w:rsid w:val="00FB3349"/>
    <w:rsid w:val="00FB70AD"/>
    <w:rsid w:val="00FB79E8"/>
    <w:rsid w:val="00FC051F"/>
    <w:rsid w:val="00FC5CC2"/>
    <w:rsid w:val="00FC5F9D"/>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9" w:uiPriority="39"/>
    <w:lsdException w:name="caption"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B3F86"/>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uiPriority w:val="1"/>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basedOn w:val="a0"/>
    <w:link w:val="aa"/>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b"/>
    <w:pPr>
      <w:ind w:left="851"/>
    </w:pPr>
  </w:style>
  <w:style w:type="paragraph" w:styleId="ab">
    <w:name w:val="List Number"/>
    <w:basedOn w:val="ac"/>
  </w:style>
  <w:style w:type="paragraph" w:styleId="ac">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Char"/>
    <w:qFormat/>
    <w:rPr>
      <w:lang w:eastAsia="x-none"/>
    </w:rPr>
  </w:style>
  <w:style w:type="paragraph" w:customStyle="1" w:styleId="61">
    <w:name w:val="目录 6"/>
    <w:basedOn w:val="51"/>
    <w:next w:val="a0"/>
    <w:qFormat/>
    <w:pPr>
      <w:ind w:left="1985" w:hanging="1985"/>
    </w:pPr>
  </w:style>
  <w:style w:type="paragraph" w:customStyle="1" w:styleId="71">
    <w:name w:val="目录 7"/>
    <w:basedOn w:val="61"/>
    <w:next w:val="a0"/>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link w:val="af3"/>
    <w:pPr>
      <w:shd w:val="clear" w:color="auto" w:fill="000080"/>
    </w:pPr>
    <w:rPr>
      <w:rFonts w:ascii="Tahoma" w:hAnsi="Tahoma"/>
    </w:rPr>
  </w:style>
  <w:style w:type="paragraph" w:styleId="af4">
    <w:name w:val="Plain Text"/>
    <w:basedOn w:val="a0"/>
    <w:link w:val="af5"/>
    <w:rPr>
      <w:rFonts w:ascii="Courier New" w:hAnsi="Courier New"/>
      <w:lang w:val="nb-NO"/>
    </w:rPr>
  </w:style>
  <w:style w:type="paragraph" w:customStyle="1" w:styleId="TAJ">
    <w:name w:val="TAJ"/>
    <w:basedOn w:val="TH"/>
  </w:style>
  <w:style w:type="paragraph" w:styleId="af6">
    <w:name w:val="Body Text"/>
    <w:basedOn w:val="a0"/>
    <w:link w:val="af7"/>
    <w:uiPriority w:val="1"/>
    <w:qFormat/>
  </w:style>
  <w:style w:type="character" w:styleId="af8">
    <w:name w:val="annotation reference"/>
    <w:rPr>
      <w:sz w:val="16"/>
    </w:rPr>
  </w:style>
  <w:style w:type="paragraph" w:customStyle="1" w:styleId="Guidance">
    <w:name w:val="Guidance"/>
    <w:basedOn w:val="a0"/>
    <w:link w:val="GuidanceChar"/>
    <w:rPr>
      <w:i/>
      <w:color w:val="0000FF"/>
    </w:rPr>
  </w:style>
  <w:style w:type="paragraph" w:styleId="af9">
    <w:name w:val="annotation text"/>
    <w:basedOn w:val="a0"/>
    <w:link w:val="27"/>
  </w:style>
  <w:style w:type="paragraph" w:styleId="afa">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a"/>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c">
    <w:name w:val="annotation subject"/>
    <w:basedOn w:val="af9"/>
    <w:next w:val="af9"/>
    <w:link w:val="28"/>
    <w:rsid w:val="00A515A6"/>
    <w:rPr>
      <w:b/>
      <w:bCs/>
    </w:rPr>
  </w:style>
  <w:style w:type="character" w:customStyle="1" w:styleId="27">
    <w:name w:val="批注文字 字符2"/>
    <w:link w:val="af9"/>
    <w:semiHidden/>
    <w:rsid w:val="00A515A6"/>
    <w:rPr>
      <w:lang w:val="en-GB"/>
    </w:rPr>
  </w:style>
  <w:style w:type="character" w:customStyle="1" w:styleId="28">
    <w:name w:val="批注主题 字符2"/>
    <w:link w:val="afc"/>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b"/>
    <w:uiPriority w:val="1"/>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e">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0">
    <w:name w:val="endnote text"/>
    <w:basedOn w:val="a0"/>
    <w:link w:val="29"/>
    <w:rsid w:val="009860DC"/>
    <w:rPr>
      <w:rFonts w:eastAsia="宋体"/>
    </w:rPr>
  </w:style>
  <w:style w:type="character" w:customStyle="1" w:styleId="29">
    <w:name w:val="尾注文本 字符2"/>
    <w:link w:val="aff0"/>
    <w:rsid w:val="009860DC"/>
    <w:rPr>
      <w:rFonts w:eastAsia="宋体"/>
      <w:lang w:val="en-GB" w:eastAsia="en-US"/>
    </w:rPr>
  </w:style>
  <w:style w:type="character" w:styleId="aff1">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a">
    <w:name w:val="脚注文本 字符"/>
    <w:link w:val="a9"/>
    <w:rsid w:val="000B0213"/>
    <w:rPr>
      <w:sz w:val="16"/>
      <w:lang w:val="en-GB" w:eastAsia="en-US"/>
    </w:rPr>
  </w:style>
  <w:style w:type="character" w:customStyle="1" w:styleId="af3">
    <w:name w:val="文档结构图 字符"/>
    <w:link w:val="af2"/>
    <w:rsid w:val="000B0213"/>
    <w:rPr>
      <w:rFonts w:ascii="Tahoma" w:hAnsi="Tahoma"/>
      <w:shd w:val="clear" w:color="auto" w:fill="000080"/>
      <w:lang w:val="en-GB" w:eastAsia="en-US"/>
    </w:rPr>
  </w:style>
  <w:style w:type="character" w:customStyle="1" w:styleId="af5">
    <w:name w:val="纯文本 字符"/>
    <w:link w:val="af4"/>
    <w:rsid w:val="000B0213"/>
    <w:rPr>
      <w:rFonts w:ascii="Courier New" w:hAnsi="Courier New"/>
      <w:lang w:val="nb-NO" w:eastAsia="en-US"/>
    </w:rPr>
  </w:style>
  <w:style w:type="character" w:customStyle="1" w:styleId="af7">
    <w:name w:val="正文文本 字符"/>
    <w:link w:val="af6"/>
    <w:uiPriority w:val="1"/>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9">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uiPriority w:val="1"/>
    <w:rsid w:val="0002518E"/>
    <w:rPr>
      <w:rFonts w:ascii="Arial" w:hAnsi="Arial"/>
      <w:sz w:val="24"/>
      <w:lang w:val="en-GB" w:eastAsia="en-US"/>
    </w:rPr>
  </w:style>
  <w:style w:type="character" w:customStyle="1" w:styleId="50">
    <w:name w:val="标题 5 字符"/>
    <w:basedOn w:val="a1"/>
    <w:link w:val="5"/>
    <w:uiPriority w:val="1"/>
    <w:rsid w:val="0002518E"/>
    <w:rPr>
      <w:rFonts w:ascii="Arial" w:hAnsi="Arial"/>
      <w:sz w:val="22"/>
      <w:lang w:val="en-GB" w:eastAsia="en-US"/>
    </w:rPr>
  </w:style>
  <w:style w:type="character" w:customStyle="1" w:styleId="60">
    <w:name w:val="标题 6 字符"/>
    <w:basedOn w:val="a1"/>
    <w:link w:val="6"/>
    <w:uiPriority w:val="1"/>
    <w:rsid w:val="0002518E"/>
    <w:rPr>
      <w:rFonts w:ascii="Arial" w:hAnsi="Arial"/>
      <w:lang w:val="en-GB" w:eastAsia="en-US"/>
    </w:rPr>
  </w:style>
  <w:style w:type="character" w:customStyle="1" w:styleId="70">
    <w:name w:val="标题 7 字符"/>
    <w:basedOn w:val="a1"/>
    <w:link w:val="7"/>
    <w:uiPriority w:val="1"/>
    <w:rsid w:val="0002518E"/>
    <w:rPr>
      <w:rFonts w:ascii="Arial" w:hAnsi="Arial"/>
      <w:lang w:val="en-GB" w:eastAsia="en-US"/>
    </w:rPr>
  </w:style>
  <w:style w:type="character" w:customStyle="1" w:styleId="90">
    <w:name w:val="标题 9 字符"/>
    <w:basedOn w:val="a1"/>
    <w:link w:val="9"/>
    <w:uiPriority w:val="1"/>
    <w:rsid w:val="0002518E"/>
    <w:rPr>
      <w:rFonts w:ascii="Arial" w:hAnsi="Arial"/>
      <w:sz w:val="36"/>
      <w:lang w:val="en-GB" w:eastAsia="en-US"/>
    </w:rPr>
  </w:style>
  <w:style w:type="paragraph" w:customStyle="1" w:styleId="msonormal0">
    <w:name w:val="msonormal"/>
    <w:basedOn w:val="a0"/>
    <w:rsid w:val="0002518E"/>
    <w:pPr>
      <w:spacing w:before="100" w:beforeAutospacing="1" w:after="100" w:afterAutospacing="1"/>
    </w:pPr>
    <w:rPr>
      <w:rFonts w:eastAsia="Times New Roman"/>
      <w:sz w:val="24"/>
      <w:szCs w:val="24"/>
      <w:lang w:val="en-US"/>
    </w:rPr>
  </w:style>
  <w:style w:type="paragraph" w:styleId="TOC1">
    <w:name w:val="toc 1"/>
    <w:autoRedefine/>
    <w:uiPriority w:val="1"/>
    <w:unhideWhenUsed/>
    <w:qFormat/>
    <w:rsid w:val="0002518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1"/>
    <w:unhideWhenUsed/>
    <w:qFormat/>
    <w:rsid w:val="0002518E"/>
    <w:pPr>
      <w:keepNext w:val="0"/>
      <w:spacing w:before="0"/>
      <w:ind w:left="851" w:hanging="851"/>
    </w:pPr>
    <w:rPr>
      <w:sz w:val="20"/>
    </w:rPr>
  </w:style>
  <w:style w:type="paragraph" w:styleId="TOC3">
    <w:name w:val="toc 3"/>
    <w:basedOn w:val="TOC2"/>
    <w:autoRedefine/>
    <w:uiPriority w:val="1"/>
    <w:unhideWhenUsed/>
    <w:qFormat/>
    <w:rsid w:val="0002518E"/>
    <w:pPr>
      <w:ind w:left="1134" w:hanging="1134"/>
    </w:pPr>
  </w:style>
  <w:style w:type="paragraph" w:styleId="TOC4">
    <w:name w:val="toc 4"/>
    <w:basedOn w:val="TOC3"/>
    <w:autoRedefine/>
    <w:uiPriority w:val="1"/>
    <w:unhideWhenUsed/>
    <w:qFormat/>
    <w:rsid w:val="0002518E"/>
    <w:pPr>
      <w:ind w:left="1418" w:hanging="1418"/>
    </w:pPr>
  </w:style>
  <w:style w:type="paragraph" w:styleId="TOC5">
    <w:name w:val="toc 5"/>
    <w:basedOn w:val="TOC4"/>
    <w:autoRedefine/>
    <w:uiPriority w:val="1"/>
    <w:unhideWhenUsed/>
    <w:qFormat/>
    <w:rsid w:val="0002518E"/>
    <w:pPr>
      <w:ind w:left="1701" w:hanging="1701"/>
    </w:pPr>
  </w:style>
  <w:style w:type="paragraph" w:styleId="TOC6">
    <w:name w:val="toc 6"/>
    <w:basedOn w:val="TOC5"/>
    <w:next w:val="a0"/>
    <w:autoRedefine/>
    <w:uiPriority w:val="1"/>
    <w:unhideWhenUsed/>
    <w:qFormat/>
    <w:rsid w:val="0002518E"/>
    <w:pPr>
      <w:ind w:left="1985" w:hanging="1985"/>
    </w:pPr>
  </w:style>
  <w:style w:type="paragraph" w:styleId="TOC7">
    <w:name w:val="toc 7"/>
    <w:basedOn w:val="TOC6"/>
    <w:next w:val="a0"/>
    <w:autoRedefine/>
    <w:unhideWhenUsed/>
    <w:rsid w:val="0002518E"/>
    <w:pPr>
      <w:ind w:left="2268" w:hanging="2268"/>
    </w:pPr>
  </w:style>
  <w:style w:type="paragraph" w:styleId="TOC8">
    <w:name w:val="toc 8"/>
    <w:basedOn w:val="TOC1"/>
    <w:autoRedefine/>
    <w:unhideWhenUsed/>
    <w:rsid w:val="0002518E"/>
    <w:pPr>
      <w:spacing w:before="180"/>
      <w:ind w:left="2693" w:hanging="2693"/>
    </w:pPr>
    <w:rPr>
      <w:b/>
    </w:rPr>
  </w:style>
  <w:style w:type="paragraph" w:styleId="TOC9">
    <w:name w:val="toc 9"/>
    <w:basedOn w:val="TOC8"/>
    <w:autoRedefine/>
    <w:uiPriority w:val="39"/>
    <w:unhideWhenUsed/>
    <w:rsid w:val="0002518E"/>
    <w:pPr>
      <w:ind w:left="1418" w:hanging="1418"/>
    </w:pPr>
  </w:style>
  <w:style w:type="character" w:customStyle="1" w:styleId="a5">
    <w:name w:val="页眉 字符"/>
    <w:basedOn w:val="a1"/>
    <w:link w:val="a4"/>
    <w:rsid w:val="0002518E"/>
    <w:rPr>
      <w:rFonts w:ascii="Arial" w:hAnsi="Arial"/>
      <w:b/>
      <w:noProof/>
      <w:sz w:val="18"/>
      <w:lang w:val="en-GB" w:eastAsia="en-US"/>
    </w:rPr>
  </w:style>
  <w:style w:type="character" w:customStyle="1" w:styleId="a7">
    <w:name w:val="页脚 字符"/>
    <w:basedOn w:val="a1"/>
    <w:link w:val="a6"/>
    <w:rsid w:val="000251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871303910">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0368662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EB9B-BA65-4164-A295-09C3929E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1644</Words>
  <Characters>9373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10996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vivo</cp:lastModifiedBy>
  <cp:revision>4</cp:revision>
  <dcterms:created xsi:type="dcterms:W3CDTF">2022-03-02T01:21:00Z</dcterms:created>
  <dcterms:modified xsi:type="dcterms:W3CDTF">2022-03-03T02:01:00Z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